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DDD5D0E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="007E27CF">
        <w:t xml:space="preserve"> NR AH 1807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BB4C7A">
        <w:rPr>
          <w:szCs w:val="24"/>
        </w:rPr>
        <w:t>4115</w:t>
      </w:r>
      <w:bookmarkStart w:id="0" w:name="_GoBack"/>
      <w:bookmarkEnd w:id="0"/>
    </w:p>
    <w:p w14:paraId="04CE41DA" w14:textId="3C3E36CC" w:rsidR="00EF6CFB" w:rsidRDefault="007E27CF" w:rsidP="00EF6CFB">
      <w:pPr>
        <w:pStyle w:val="3GPPHeader"/>
        <w:rPr>
          <w:lang w:eastAsia="en-US"/>
        </w:rPr>
      </w:pPr>
      <w:r>
        <w:rPr>
          <w:lang w:eastAsia="en-US"/>
        </w:rPr>
        <w:t>Montreal</w:t>
      </w:r>
      <w:r w:rsidR="00EF6CFB" w:rsidRPr="004636F0">
        <w:rPr>
          <w:lang w:eastAsia="en-US"/>
        </w:rPr>
        <w:t xml:space="preserve">, </w:t>
      </w:r>
      <w:r>
        <w:rPr>
          <w:lang w:eastAsia="en-US"/>
        </w:rPr>
        <w:t>Canada</w:t>
      </w:r>
      <w:r w:rsidR="00EF6CFB" w:rsidRPr="004636F0">
        <w:rPr>
          <w:lang w:eastAsia="en-US"/>
        </w:rPr>
        <w:t xml:space="preserve">, </w:t>
      </w:r>
      <w:r>
        <w:rPr>
          <w:lang w:eastAsia="en-US"/>
        </w:rPr>
        <w:t>2</w:t>
      </w:r>
      <w:r w:rsidRPr="007E27CF">
        <w:rPr>
          <w:vertAlign w:val="superscript"/>
          <w:lang w:eastAsia="en-US"/>
        </w:rPr>
        <w:t>nd</w:t>
      </w:r>
      <w:r>
        <w:rPr>
          <w:lang w:eastAsia="en-US"/>
        </w:rPr>
        <w:t xml:space="preserve"> </w:t>
      </w:r>
      <w:r w:rsidR="00EF6CFB" w:rsidRPr="004636F0">
        <w:rPr>
          <w:lang w:eastAsia="en-US"/>
        </w:rPr>
        <w:t xml:space="preserve">– </w:t>
      </w:r>
      <w:r>
        <w:rPr>
          <w:lang w:eastAsia="en-US"/>
        </w:rPr>
        <w:t>6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July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11C55E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>
        <w:rPr>
          <w:sz w:val="22"/>
          <w:szCs w:val="22"/>
          <w:lang w:val="en-US"/>
        </w:rPr>
        <w:t>31.3.1.11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F47F9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71E15">
        <w:rPr>
          <w:sz w:val="22"/>
          <w:szCs w:val="22"/>
        </w:rPr>
        <w:t>PLMN information</w:t>
      </w:r>
      <w:r w:rsidR="0040505D">
        <w:rPr>
          <w:sz w:val="22"/>
          <w:szCs w:val="22"/>
        </w:rPr>
        <w:t xml:space="preserve"> on</w:t>
      </w:r>
      <w:r w:rsidR="006764C3">
        <w:rPr>
          <w:sz w:val="22"/>
          <w:szCs w:val="22"/>
        </w:rPr>
        <w:t xml:space="preserve"> E1 </w:t>
      </w:r>
    </w:p>
    <w:p w14:paraId="7E783B99" w14:textId="6B4C662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C2E1B">
        <w:rPr>
          <w:sz w:val="22"/>
          <w:szCs w:val="22"/>
        </w:rPr>
        <w:t>TP for BL CR to</w:t>
      </w:r>
      <w:r w:rsidR="00795BA3">
        <w:rPr>
          <w:sz w:val="22"/>
          <w:szCs w:val="22"/>
        </w:rPr>
        <w:t xml:space="preserve">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6A57AED" w14:textId="763099D6" w:rsidR="007B624B" w:rsidRDefault="0040505D" w:rsidP="007C4920">
      <w:r>
        <w:t>In this contribution, we discuss</w:t>
      </w:r>
      <w:r w:rsidR="00483CC1">
        <w:t xml:space="preserve"> some aspects of how to ensure UE observability over</w:t>
      </w:r>
      <w:r>
        <w:t xml:space="preserve"> the E1 interface.</w:t>
      </w:r>
      <w:r w:rsidR="00483CC1">
        <w:t xml:space="preserve"> Being able to observe the UE behaviour is important for operation and management reasons. 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460FA854" w14:textId="058A047B" w:rsidR="00483CC1" w:rsidRPr="00483CC1" w:rsidRDefault="00483CC1" w:rsidP="00483CC1">
      <w:pPr>
        <w:pStyle w:val="IvDInstructiontext"/>
        <w:spacing w:after="120"/>
        <w:jc w:val="both"/>
        <w:rPr>
          <w:rStyle w:val="IvDbodytextChar"/>
          <w:i w:val="0"/>
          <w:color w:val="auto"/>
          <w:sz w:val="20"/>
          <w:szCs w:val="20"/>
        </w:rPr>
      </w:pPr>
      <w:r w:rsidRPr="00483CC1">
        <w:rPr>
          <w:rStyle w:val="IvDbodytextChar"/>
          <w:i w:val="0"/>
          <w:color w:val="auto"/>
          <w:sz w:val="20"/>
          <w:szCs w:val="20"/>
        </w:rPr>
        <w:t xml:space="preserve">In the </w:t>
      </w:r>
      <w:r>
        <w:rPr>
          <w:rStyle w:val="IvDbodytextChar"/>
          <w:i w:val="0"/>
          <w:color w:val="auto"/>
          <w:sz w:val="20"/>
          <w:szCs w:val="20"/>
        </w:rPr>
        <w:t>Bearer</w:t>
      </w:r>
      <w:r w:rsidRPr="00483CC1">
        <w:rPr>
          <w:rStyle w:val="IvDbodytextChar"/>
          <w:i w:val="0"/>
          <w:color w:val="auto"/>
          <w:sz w:val="20"/>
          <w:szCs w:val="20"/>
        </w:rPr>
        <w:t xml:space="preserve"> Context Setup Request message, the serving PLMN is not present. For observability reasons, there is a need that</w:t>
      </w:r>
      <w:r w:rsidRPr="00483CC1">
        <w:rPr>
          <w:i w:val="0"/>
        </w:rPr>
        <w:t xml:space="preserve"> </w:t>
      </w:r>
      <w:r>
        <w:rPr>
          <w:rStyle w:val="IvDbodytextChar"/>
          <w:i w:val="0"/>
          <w:color w:val="auto"/>
          <w:sz w:val="20"/>
          <w:szCs w:val="20"/>
        </w:rPr>
        <w:t>E1</w:t>
      </w:r>
      <w:r w:rsidRPr="00483CC1">
        <w:rPr>
          <w:rStyle w:val="IvDbodytextChar"/>
          <w:i w:val="0"/>
          <w:color w:val="auto"/>
          <w:sz w:val="20"/>
          <w:szCs w:val="20"/>
        </w:rPr>
        <w:t xml:space="preserve"> includes </w:t>
      </w:r>
      <w:r>
        <w:rPr>
          <w:rStyle w:val="IvDbodytextChar"/>
          <w:i w:val="0"/>
          <w:color w:val="auto"/>
          <w:sz w:val="20"/>
          <w:szCs w:val="20"/>
        </w:rPr>
        <w:t xml:space="preserve">the </w:t>
      </w:r>
      <w:r w:rsidRPr="00483CC1">
        <w:rPr>
          <w:rStyle w:val="IvDbodytextChar"/>
          <w:i w:val="0"/>
          <w:color w:val="auto"/>
          <w:sz w:val="20"/>
          <w:szCs w:val="20"/>
        </w:rPr>
        <w:t xml:space="preserve">serving PLMN when setting up a </w:t>
      </w:r>
      <w:r>
        <w:rPr>
          <w:rStyle w:val="IvDbodytextChar"/>
          <w:i w:val="0"/>
          <w:color w:val="auto"/>
          <w:sz w:val="20"/>
          <w:szCs w:val="20"/>
        </w:rPr>
        <w:t>Bearer Context</w:t>
      </w:r>
      <w:r w:rsidRPr="00483CC1">
        <w:rPr>
          <w:rStyle w:val="IvDbodytextChar"/>
          <w:i w:val="0"/>
          <w:color w:val="auto"/>
          <w:sz w:val="20"/>
          <w:szCs w:val="20"/>
        </w:rPr>
        <w:t>.</w:t>
      </w:r>
      <w:r>
        <w:rPr>
          <w:rStyle w:val="IvDbodytextChar"/>
          <w:i w:val="0"/>
          <w:color w:val="auto"/>
          <w:sz w:val="20"/>
          <w:szCs w:val="20"/>
        </w:rPr>
        <w:t xml:space="preserve"> This information is needed at the OAM to collect statics that can be used e.g., for prediction of UE behavior</w:t>
      </w:r>
      <w:r w:rsidR="00CB4B0C">
        <w:rPr>
          <w:rStyle w:val="IvDbodytextChar"/>
          <w:i w:val="0"/>
          <w:color w:val="auto"/>
          <w:sz w:val="20"/>
          <w:szCs w:val="20"/>
        </w:rPr>
        <w:t xml:space="preserve">, </w:t>
      </w:r>
      <w:r>
        <w:rPr>
          <w:rStyle w:val="IvDbodytextChar"/>
          <w:i w:val="0"/>
          <w:color w:val="auto"/>
          <w:sz w:val="20"/>
          <w:szCs w:val="20"/>
        </w:rPr>
        <w:t xml:space="preserve">for optimizing </w:t>
      </w:r>
      <w:r w:rsidR="00CB4B0C">
        <w:rPr>
          <w:rStyle w:val="IvDbodytextChar"/>
          <w:i w:val="0"/>
          <w:color w:val="auto"/>
          <w:sz w:val="20"/>
          <w:szCs w:val="20"/>
        </w:rPr>
        <w:t xml:space="preserve">network </w:t>
      </w:r>
      <w:r>
        <w:rPr>
          <w:rStyle w:val="IvDbodytextChar"/>
          <w:i w:val="0"/>
          <w:color w:val="auto"/>
          <w:sz w:val="20"/>
          <w:szCs w:val="20"/>
        </w:rPr>
        <w:t>configuratio</w:t>
      </w:r>
      <w:r w:rsidR="00CB4B0C">
        <w:rPr>
          <w:rStyle w:val="IvDbodytextChar"/>
          <w:i w:val="0"/>
          <w:color w:val="auto"/>
          <w:sz w:val="20"/>
          <w:szCs w:val="20"/>
        </w:rPr>
        <w:t xml:space="preserve">n and for charging </w:t>
      </w:r>
      <w:r w:rsidR="00823DE5">
        <w:rPr>
          <w:rStyle w:val="IvDbodytextChar"/>
          <w:i w:val="0"/>
          <w:color w:val="auto"/>
          <w:sz w:val="20"/>
          <w:szCs w:val="20"/>
        </w:rPr>
        <w:t>policies</w:t>
      </w:r>
      <w:r w:rsidR="00CB4B0C">
        <w:rPr>
          <w:rStyle w:val="IvDbodytextChar"/>
          <w:i w:val="0"/>
          <w:color w:val="auto"/>
          <w:sz w:val="20"/>
          <w:szCs w:val="20"/>
        </w:rPr>
        <w:t>.</w:t>
      </w:r>
      <w:r w:rsidR="004042E0">
        <w:rPr>
          <w:rStyle w:val="IvDbodytextChar"/>
          <w:i w:val="0"/>
          <w:color w:val="auto"/>
          <w:sz w:val="20"/>
          <w:szCs w:val="20"/>
        </w:rPr>
        <w:t xml:space="preserve"> This is especially needed considering that different gNB</w:t>
      </w:r>
      <w:r w:rsidR="00823DE5">
        <w:rPr>
          <w:rStyle w:val="IvDbodytextChar"/>
          <w:i w:val="0"/>
          <w:color w:val="auto"/>
          <w:sz w:val="20"/>
          <w:szCs w:val="20"/>
        </w:rPr>
        <w:t>-</w:t>
      </w:r>
      <w:r w:rsidR="004042E0">
        <w:rPr>
          <w:rStyle w:val="IvDbodytextChar"/>
          <w:i w:val="0"/>
          <w:color w:val="auto"/>
          <w:sz w:val="20"/>
          <w:szCs w:val="20"/>
        </w:rPr>
        <w:t>CU-UP</w:t>
      </w:r>
      <w:r w:rsidR="00823DE5">
        <w:rPr>
          <w:rStyle w:val="IvDbodytextChar"/>
          <w:i w:val="0"/>
          <w:color w:val="auto"/>
          <w:sz w:val="20"/>
          <w:szCs w:val="20"/>
        </w:rPr>
        <w:t>s</w:t>
      </w:r>
      <w:r w:rsidR="004042E0">
        <w:rPr>
          <w:rStyle w:val="IvDbodytextChar"/>
          <w:i w:val="0"/>
          <w:color w:val="auto"/>
          <w:sz w:val="20"/>
          <w:szCs w:val="20"/>
        </w:rPr>
        <w:t xml:space="preserve"> may serve different sli</w:t>
      </w:r>
      <w:r w:rsidR="00823DE5">
        <w:rPr>
          <w:rStyle w:val="IvDbodytextChar"/>
          <w:i w:val="0"/>
          <w:color w:val="auto"/>
          <w:sz w:val="20"/>
          <w:szCs w:val="20"/>
        </w:rPr>
        <w:t>c</w:t>
      </w:r>
      <w:r w:rsidR="004042E0">
        <w:rPr>
          <w:rStyle w:val="IvDbodytextChar"/>
          <w:i w:val="0"/>
          <w:color w:val="auto"/>
          <w:sz w:val="20"/>
          <w:szCs w:val="20"/>
        </w:rPr>
        <w:t>es</w:t>
      </w:r>
      <w:r w:rsidR="00D31BF1">
        <w:rPr>
          <w:rStyle w:val="IvDbodytextChar"/>
          <w:i w:val="0"/>
          <w:color w:val="auto"/>
          <w:sz w:val="20"/>
          <w:szCs w:val="20"/>
        </w:rPr>
        <w:t xml:space="preserve"> </w:t>
      </w:r>
      <w:r w:rsidR="004042E0">
        <w:rPr>
          <w:rStyle w:val="IvDbodytextChar"/>
          <w:i w:val="0"/>
          <w:color w:val="auto"/>
          <w:sz w:val="20"/>
          <w:szCs w:val="20"/>
        </w:rPr>
        <w:t xml:space="preserve">and may </w:t>
      </w:r>
      <w:r w:rsidR="00FC7253">
        <w:rPr>
          <w:rStyle w:val="IvDbodytextChar"/>
          <w:i w:val="0"/>
          <w:color w:val="auto"/>
          <w:sz w:val="20"/>
          <w:szCs w:val="20"/>
        </w:rPr>
        <w:t xml:space="preserve">be </w:t>
      </w:r>
      <w:r w:rsidR="004042E0">
        <w:rPr>
          <w:rStyle w:val="IvDbodytextChar"/>
          <w:i w:val="0"/>
          <w:color w:val="auto"/>
          <w:sz w:val="20"/>
          <w:szCs w:val="20"/>
        </w:rPr>
        <w:t xml:space="preserve">associated to different management </w:t>
      </w:r>
      <w:r w:rsidR="00823DE5">
        <w:rPr>
          <w:rStyle w:val="IvDbodytextChar"/>
          <w:i w:val="0"/>
          <w:color w:val="auto"/>
          <w:sz w:val="20"/>
          <w:szCs w:val="20"/>
        </w:rPr>
        <w:t xml:space="preserve">entities </w:t>
      </w:r>
      <w:r w:rsidR="004042E0">
        <w:rPr>
          <w:rStyle w:val="IvDbodytextChar"/>
          <w:i w:val="0"/>
          <w:color w:val="auto"/>
          <w:sz w:val="20"/>
          <w:szCs w:val="20"/>
        </w:rPr>
        <w:t>and charging policies.</w:t>
      </w:r>
      <w:r w:rsidRPr="00483CC1">
        <w:rPr>
          <w:rStyle w:val="IvDbodytextChar"/>
          <w:i w:val="0"/>
          <w:color w:val="auto"/>
          <w:sz w:val="20"/>
          <w:szCs w:val="20"/>
        </w:rPr>
        <w:t xml:space="preserve"> In addition, in some cases the gNB-</w:t>
      </w:r>
      <w:r>
        <w:rPr>
          <w:rStyle w:val="IvDbodytextChar"/>
          <w:i w:val="0"/>
          <w:color w:val="auto"/>
          <w:sz w:val="20"/>
          <w:szCs w:val="20"/>
        </w:rPr>
        <w:t>CU-UP</w:t>
      </w:r>
      <w:r w:rsidRPr="00483CC1">
        <w:rPr>
          <w:rStyle w:val="IvDbodytextChar"/>
          <w:i w:val="0"/>
          <w:color w:val="auto"/>
          <w:sz w:val="20"/>
          <w:szCs w:val="20"/>
        </w:rPr>
        <w:t xml:space="preserve"> may be configured with different policies for different PLMNs. Therefore, we propose to add the serving PLMN in the </w:t>
      </w:r>
      <w:r>
        <w:rPr>
          <w:rStyle w:val="IvDbodytextChar"/>
          <w:i w:val="0"/>
          <w:color w:val="auto"/>
          <w:sz w:val="20"/>
          <w:szCs w:val="20"/>
        </w:rPr>
        <w:t>Bearer</w:t>
      </w:r>
      <w:r w:rsidRPr="00483CC1">
        <w:rPr>
          <w:rStyle w:val="IvDbodytextChar"/>
          <w:i w:val="0"/>
          <w:color w:val="auto"/>
          <w:sz w:val="20"/>
          <w:szCs w:val="20"/>
        </w:rPr>
        <w:t xml:space="preserve"> Context Setup Request message.</w:t>
      </w:r>
    </w:p>
    <w:p w14:paraId="61B96C5D" w14:textId="457599DC" w:rsidR="00483CC1" w:rsidRPr="00483CC1" w:rsidRDefault="00483CC1" w:rsidP="00483CC1">
      <w:pPr>
        <w:pStyle w:val="IvDInstructiontext"/>
        <w:spacing w:before="0"/>
        <w:rPr>
          <w:i w:val="0"/>
        </w:rPr>
      </w:pP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1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: It is proposed to add the serving PLMN in the </w:t>
      </w:r>
      <w:r>
        <w:rPr>
          <w:rStyle w:val="IvDbodytextChar"/>
          <w:b/>
          <w:i w:val="0"/>
          <w:color w:val="auto"/>
          <w:sz w:val="20"/>
          <w:szCs w:val="20"/>
        </w:rPr>
        <w:t>Bearer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 Context Setup Request message.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59407440" w14:textId="2610FBD1" w:rsidR="00180E79" w:rsidRDefault="00180E79" w:rsidP="00F3019C">
      <w:bookmarkStart w:id="1" w:name="_In-sequence_SDU_delivery"/>
      <w:bookmarkEnd w:id="1"/>
      <w:r>
        <w:t xml:space="preserve">In this contribution, </w:t>
      </w:r>
      <w:r w:rsidR="005800E3">
        <w:t>we discussed some aspects of how to ensure UE observability over the E1 interface</w:t>
      </w:r>
      <w:r>
        <w:t xml:space="preserve">. </w:t>
      </w:r>
    </w:p>
    <w:p w14:paraId="15BADF2C" w14:textId="77777777" w:rsidR="005800E3" w:rsidRPr="00483CC1" w:rsidRDefault="005800E3" w:rsidP="005800E3">
      <w:pPr>
        <w:pStyle w:val="IvDInstructiontext"/>
        <w:spacing w:before="0" w:after="120"/>
        <w:rPr>
          <w:i w:val="0"/>
        </w:rPr>
      </w:pP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1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: It is proposed to add the serving PLMN in the </w:t>
      </w:r>
      <w:r>
        <w:rPr>
          <w:rStyle w:val="IvDbodytextChar"/>
          <w:b/>
          <w:i w:val="0"/>
          <w:color w:val="auto"/>
          <w:sz w:val="20"/>
          <w:szCs w:val="20"/>
        </w:rPr>
        <w:t>Bearer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 Context Setup Request message.</w:t>
      </w:r>
    </w:p>
    <w:p w14:paraId="6F3B1954" w14:textId="6EB3E875" w:rsidR="002A0153" w:rsidRDefault="002A0153" w:rsidP="002A0153">
      <w:pPr>
        <w:pStyle w:val="Heading1"/>
      </w:pPr>
      <w:r>
        <w:t xml:space="preserve">Annex I: TP for </w:t>
      </w:r>
      <w:r w:rsidR="00F3019C">
        <w:t xml:space="preserve">BL CR to TS </w:t>
      </w:r>
      <w:r>
        <w:t>38.46</w:t>
      </w:r>
      <w:r w:rsidR="008A32C3">
        <w:t>3</w:t>
      </w:r>
    </w:p>
    <w:p w14:paraId="584516B2" w14:textId="1038E533" w:rsidR="0069115D" w:rsidRDefault="0069115D" w:rsidP="0069115D"/>
    <w:p w14:paraId="0B206673" w14:textId="26315336" w:rsidR="00483CC1" w:rsidRDefault="001755D8" w:rsidP="00483CC1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NEXT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4D521130" w14:textId="77777777" w:rsidR="004A5268" w:rsidRDefault="004A5268" w:rsidP="00483CC1">
      <w:pPr>
        <w:jc w:val="center"/>
        <w:rPr>
          <w:b/>
          <w:color w:val="FF0000"/>
          <w:sz w:val="24"/>
        </w:rPr>
      </w:pPr>
    </w:p>
    <w:p w14:paraId="6532AEAE" w14:textId="77777777" w:rsidR="00D160D3" w:rsidRPr="00EA0C52" w:rsidRDefault="00D160D3" w:rsidP="00D160D3">
      <w:pPr>
        <w:pStyle w:val="Heading4"/>
        <w:numPr>
          <w:ilvl w:val="0"/>
          <w:numId w:val="0"/>
        </w:numPr>
        <w:rPr>
          <w:noProof/>
        </w:rPr>
      </w:pPr>
      <w:bookmarkStart w:id="2" w:name="_Toc515368942"/>
      <w:bookmarkStart w:id="3" w:name="_Toc515369211"/>
      <w:bookmarkStart w:id="4" w:name="_Toc515369490"/>
      <w:bookmarkStart w:id="5" w:name="_Toc515369674"/>
      <w:bookmarkStart w:id="6" w:name="_Toc515369858"/>
      <w:bookmarkStart w:id="7" w:name="_Toc515370228"/>
      <w:bookmarkStart w:id="8" w:name="_Toc515370413"/>
      <w:bookmarkStart w:id="9" w:name="_Toc515370598"/>
      <w:bookmarkStart w:id="10" w:name="_Toc515371979"/>
      <w:r w:rsidRPr="00EA0C52">
        <w:rPr>
          <w:noProof/>
        </w:rPr>
        <w:t>9.2.2.1</w:t>
      </w:r>
      <w:r w:rsidRPr="00EA0C52">
        <w:rPr>
          <w:noProof/>
        </w:rPr>
        <w:tab/>
        <w:t>BEARER CONTEXT SETUP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46445D1" w14:textId="77777777" w:rsidR="00D160D3" w:rsidRPr="00EA0C52" w:rsidRDefault="00D160D3" w:rsidP="00D160D3">
      <w:pPr>
        <w:rPr>
          <w:noProof/>
        </w:rPr>
      </w:pPr>
      <w:r w:rsidRPr="00EA0C52">
        <w:rPr>
          <w:noProof/>
        </w:rPr>
        <w:t xml:space="preserve">This message is sent by the gNB-CU-CP to request the gNB-CU-UP to setup a bearer context. </w:t>
      </w:r>
    </w:p>
    <w:p w14:paraId="75D73F62" w14:textId="77777777" w:rsidR="00D160D3" w:rsidRPr="00EA0C52" w:rsidRDefault="00D160D3" w:rsidP="00D160D3">
      <w:pPr>
        <w:rPr>
          <w:noProof/>
        </w:rPr>
      </w:pPr>
      <w:r w:rsidRPr="00EA0C52">
        <w:rPr>
          <w:noProof/>
        </w:rPr>
        <w:t xml:space="preserve">Direction: gNB-CU-CP </w:t>
      </w:r>
      <w:r w:rsidRPr="00EA0C52">
        <w:rPr>
          <w:noProof/>
        </w:rPr>
        <w:sym w:font="Symbol" w:char="F0AE"/>
      </w:r>
      <w:r w:rsidRPr="00EA0C52">
        <w:rPr>
          <w:noProof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D160D3" w:rsidRPr="00EA0C52" w14:paraId="0EF9B088" w14:textId="77777777" w:rsidTr="004F70F9">
        <w:tc>
          <w:tcPr>
            <w:tcW w:w="2394" w:type="dxa"/>
          </w:tcPr>
          <w:p w14:paraId="5DA79859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018C7104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3D86266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F43A286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0BEA7E3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D3B624E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A371A52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bCs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b/>
                <w:bCs/>
                <w:noProof/>
                <w:sz w:val="18"/>
                <w:szCs w:val="18"/>
                <w:lang w:eastAsia="ja-JP"/>
              </w:rPr>
              <w:t>Assigned Criticality</w:t>
            </w:r>
          </w:p>
        </w:tc>
      </w:tr>
      <w:tr w:rsidR="00D160D3" w:rsidRPr="00EA0C52" w14:paraId="1D80F81A" w14:textId="77777777" w:rsidTr="004F70F9">
        <w:tc>
          <w:tcPr>
            <w:tcW w:w="2394" w:type="dxa"/>
          </w:tcPr>
          <w:p w14:paraId="1BF604BC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8206408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DAA688A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D79439C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0238A78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E83EC6C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611A201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D160D3" w:rsidRPr="00EA0C52" w14:paraId="7BF9E831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BB1C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0DD1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373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6B87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156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B2B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309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D160D3" w:rsidRPr="00EA0C52" w14:paraId="184DBF1B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9D9B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bookmarkStart w:id="11" w:name="_Hlk512875610"/>
            <w:r w:rsidRPr="00EA0C52">
              <w:rPr>
                <w:rFonts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1C3F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8E07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8706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AE9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4C4C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B64F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bookmarkEnd w:id="11"/>
      <w:tr w:rsidR="00D160D3" w:rsidRPr="00EA0C52" w14:paraId="7D23DBA8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3071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eastAsia="Batang" w:cs="Arial"/>
                <w:noProof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63BF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8A9A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0537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15EE" w14:textId="77777777" w:rsidR="00D160D3" w:rsidRPr="00EA0C52" w:rsidRDefault="00D160D3" w:rsidP="004F70F9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0430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45CE" w14:textId="77777777" w:rsidR="00D160D3" w:rsidRPr="00EA0C52" w:rsidRDefault="00D160D3" w:rsidP="004F70F9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D160D3" w:rsidRPr="00EA0C52" w14:paraId="1C4939BF" w14:textId="77777777" w:rsidTr="004F70F9">
        <w:trPr>
          <w:ins w:id="12" w:author="Ericsson" w:date="2018-06-24T19:4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FE5" w14:textId="4B9E99E7" w:rsidR="00D160D3" w:rsidRPr="00EA0C52" w:rsidRDefault="00D160D3" w:rsidP="00D160D3">
            <w:pPr>
              <w:keepNext/>
              <w:keepLines/>
              <w:spacing w:after="0"/>
              <w:rPr>
                <w:ins w:id="13" w:author="Ericsson" w:date="2018-06-24T19:43:00Z"/>
                <w:rFonts w:eastAsia="Batang" w:cs="Arial"/>
                <w:noProof/>
                <w:sz w:val="18"/>
                <w:szCs w:val="18"/>
                <w:lang w:eastAsia="ja-JP"/>
              </w:rPr>
            </w:pPr>
            <w:ins w:id="14" w:author="Ericsson" w:date="2018-06-24T19:43:00Z">
              <w:r w:rsidRPr="00EA0C52">
                <w:rPr>
                  <w:rFonts w:eastAsia="Batang" w:cs="Arial"/>
                  <w:noProof/>
                  <w:sz w:val="18"/>
                  <w:szCs w:val="18"/>
                  <w:lang w:eastAsia="ja-JP"/>
                </w:rPr>
                <w:t>Serving PLMN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797" w14:textId="1E8310E1" w:rsidR="00D160D3" w:rsidRPr="00EA0C52" w:rsidRDefault="00D160D3" w:rsidP="00D160D3">
            <w:pPr>
              <w:keepNext/>
              <w:keepLines/>
              <w:spacing w:after="0"/>
              <w:rPr>
                <w:ins w:id="15" w:author="Ericsson" w:date="2018-06-24T19:43:00Z"/>
                <w:rFonts w:cs="Arial"/>
                <w:noProof/>
                <w:sz w:val="18"/>
                <w:szCs w:val="18"/>
                <w:lang w:eastAsia="ja-JP"/>
              </w:rPr>
            </w:pPr>
            <w:ins w:id="16" w:author="Ericsson" w:date="2018-06-24T19:43:00Z">
              <w:r w:rsidRPr="00EA0C52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45B3" w14:textId="77777777" w:rsidR="00D160D3" w:rsidRPr="00EA0C52" w:rsidRDefault="00D160D3" w:rsidP="00D160D3">
            <w:pPr>
              <w:keepNext/>
              <w:keepLines/>
              <w:spacing w:after="0"/>
              <w:rPr>
                <w:ins w:id="17" w:author="Ericsson" w:date="2018-06-24T19:4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5567" w14:textId="77777777" w:rsidR="00D160D3" w:rsidRPr="00EA0C52" w:rsidRDefault="00D160D3" w:rsidP="00D160D3">
            <w:pPr>
              <w:keepNext/>
              <w:keepLines/>
              <w:spacing w:after="0"/>
              <w:rPr>
                <w:ins w:id="18" w:author="Ericsson" w:date="2018-06-24T19:43:00Z"/>
                <w:rFonts w:cs="Arial"/>
                <w:noProof/>
                <w:sz w:val="18"/>
                <w:szCs w:val="18"/>
                <w:lang w:eastAsia="ja-JP"/>
              </w:rPr>
            </w:pPr>
            <w:ins w:id="19" w:author="Ericsson" w:date="2018-06-24T19:43:00Z">
              <w:r w:rsidRPr="00EA0C52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PLMN Identity </w:t>
              </w:r>
            </w:ins>
          </w:p>
          <w:p w14:paraId="6714C68E" w14:textId="02D076B4" w:rsidR="00D160D3" w:rsidRPr="00EA0C52" w:rsidRDefault="00D160D3" w:rsidP="00D160D3">
            <w:pPr>
              <w:keepNext/>
              <w:keepLines/>
              <w:spacing w:after="0"/>
              <w:rPr>
                <w:ins w:id="20" w:author="Ericsson" w:date="2018-06-24T19:43:00Z"/>
                <w:rFonts w:cs="Arial"/>
                <w:noProof/>
                <w:sz w:val="18"/>
                <w:szCs w:val="18"/>
                <w:lang w:eastAsia="ja-JP"/>
              </w:rPr>
            </w:pPr>
            <w:ins w:id="21" w:author="Ericsson" w:date="2018-06-24T19:43:00Z">
              <w:r w:rsidRPr="00EA0C52">
                <w:rPr>
                  <w:rFonts w:cs="Arial"/>
                  <w:noProof/>
                  <w:sz w:val="18"/>
                  <w:szCs w:val="18"/>
                  <w:lang w:eastAsia="ja-JP"/>
                </w:rPr>
                <w:t>9.3.1.7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3052" w14:textId="77777777" w:rsidR="00D160D3" w:rsidRPr="00EA0C52" w:rsidRDefault="00D160D3" w:rsidP="00D160D3">
            <w:pPr>
              <w:keepNext/>
              <w:keepLines/>
              <w:spacing w:after="0"/>
              <w:rPr>
                <w:ins w:id="22" w:author="Ericsson" w:date="2018-06-24T19:43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8180" w14:textId="4839D4EA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ins w:id="23" w:author="Ericsson" w:date="2018-06-24T19:43:00Z"/>
                <w:rFonts w:cs="Arial"/>
                <w:noProof/>
                <w:sz w:val="18"/>
                <w:szCs w:val="18"/>
                <w:lang w:eastAsia="ja-JP"/>
              </w:rPr>
            </w:pPr>
            <w:ins w:id="24" w:author="Ericsson" w:date="2018-06-24T19:44:00Z">
              <w:r w:rsidRPr="00EA0C52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B874" w14:textId="5EE70E52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ins w:id="25" w:author="Ericsson" w:date="2018-06-24T19:43:00Z"/>
                <w:rFonts w:cs="Arial"/>
                <w:noProof/>
                <w:sz w:val="18"/>
                <w:szCs w:val="18"/>
                <w:lang w:eastAsia="ja-JP"/>
              </w:rPr>
            </w:pPr>
            <w:ins w:id="26" w:author="Ericsson" w:date="2018-06-24T19:44:00Z">
              <w:r w:rsidRPr="00EA0C52">
                <w:rPr>
                  <w:rFonts w:cs="Arial"/>
                  <w:noProof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D160D3" w:rsidRPr="00EA0C52" w14:paraId="12661B19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AFF2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EA0C52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B0C1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ADCA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D169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775E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4344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53AE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D160D3" w:rsidRPr="00EA0C52" w14:paraId="69D96684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3C4F" w14:textId="77777777" w:rsidR="00D160D3" w:rsidRPr="00EA0C52" w:rsidRDefault="00D160D3" w:rsidP="00D160D3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A5AC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A4CE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4D32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799D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5EF1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1467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D160D3" w:rsidRPr="00EA0C52" w14:paraId="0F44A4E0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D183" w14:textId="77777777" w:rsidR="00D160D3" w:rsidRPr="00EA0C52" w:rsidRDefault="00D160D3" w:rsidP="00D160D3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6D3A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D5B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3A3E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2BA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AA1F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24DB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D160D3" w:rsidRPr="00EA0C52" w14:paraId="3DC56F24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EB82" w14:textId="77777777" w:rsidR="00D160D3" w:rsidRPr="00EA0C52" w:rsidRDefault="00D160D3" w:rsidP="00D160D3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B4AA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C0D0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CA59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898E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E288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3BFF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D160D3" w:rsidRPr="00EA0C52" w14:paraId="431D3039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992F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8980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CC7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10DB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759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F97D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072E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36B1FDD6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E39B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68A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EED1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BB18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422A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  <w:p w14:paraId="164D12D0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68F7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966F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25B4EED3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C897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E7E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85B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AA11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344E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5DFE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A1F4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36814A37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DEC2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849A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F6C4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97A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6E350A13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6561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F20F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0FA7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4D0B8A32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03F0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CD81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93FF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7813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53F4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BCC9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62AD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73B0E366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8A0A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6E5B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9943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116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395A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FBCC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B39A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3B8710B8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B2B1" w14:textId="77777777" w:rsidR="00D160D3" w:rsidRPr="00EA0C52" w:rsidRDefault="00D160D3" w:rsidP="00D160D3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2D34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1C3B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AC1E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ECF1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9EB5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78B2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</w:tr>
      <w:tr w:rsidR="00D160D3" w:rsidRPr="00EA0C52" w14:paraId="736274AE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2455" w14:textId="77777777" w:rsidR="00D160D3" w:rsidRPr="00EA0C52" w:rsidRDefault="00D160D3" w:rsidP="00D160D3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A147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F6CF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11E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D7A6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692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F2E0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D160D3" w:rsidRPr="00EA0C52" w14:paraId="2E7A476A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A56" w14:textId="77777777" w:rsidR="00D160D3" w:rsidRPr="00EA0C52" w:rsidRDefault="00D160D3" w:rsidP="00D160D3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CA4A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3294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C5D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A209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A39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5D6F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D160D3" w:rsidRPr="00EA0C52" w14:paraId="5D0A5082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6A0D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4591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CB81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E935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6BD2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41C3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3F4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02DA36A5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8642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758F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1DC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26A1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2F0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1980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12B3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4FB99B95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4B6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4983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E452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0228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8B07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64DB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132E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34DD4E5C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9519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9E1F" w14:textId="77777777" w:rsidR="00D160D3" w:rsidRPr="00EA0C52" w:rsidDel="00885225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463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4DD0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E1DB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585D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BE68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4FB0875C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EA34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eastAsia="Batang" w:cs="Arial"/>
                <w:noProof/>
                <w:sz w:val="18"/>
                <w:szCs w:val="18"/>
                <w:lang w:eastAsia="ja-JP"/>
              </w:rPr>
              <w:t>&gt;&gt;&gt;&gt;PDU Session Resource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B01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eastAsia="Batang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9576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7927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AA3B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3D7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F0BF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46C45F1C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233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&gt;&gt;&gt;&gt;NG UP UL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46D6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E15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8A43" w14:textId="77777777" w:rsidR="00D160D3" w:rsidRPr="00EA0C52" w:rsidRDefault="00D160D3" w:rsidP="00D160D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Cs w:val="18"/>
                <w:lang w:eastAsia="ja-JP"/>
              </w:rPr>
              <w:t>UP Transport Layer Information</w:t>
            </w:r>
          </w:p>
          <w:p w14:paraId="4B0D15FD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918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A3EC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6548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0EC0AD7B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9AFF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311" w14:textId="77777777" w:rsidR="00D160D3" w:rsidRPr="00EA0C52" w:rsidRDefault="00D160D3" w:rsidP="00D160D3">
            <w:pPr>
              <w:keepNext/>
              <w:keepLines/>
              <w:spacing w:after="0"/>
              <w:rPr>
                <w:rFonts w:eastAsia="Batang"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3BE3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3ED7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2B97B3F8" w14:textId="77777777" w:rsidR="00D160D3" w:rsidRPr="00EA0C52" w:rsidRDefault="00D160D3" w:rsidP="00D160D3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Cs w:val="18"/>
                <w:lang w:eastAsia="ja-JP"/>
              </w:rPr>
              <w:t>9.3.2.6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004A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16DD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90D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1A511B43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EE93" w14:textId="77777777" w:rsidR="00D160D3" w:rsidRPr="00EA0C52" w:rsidRDefault="00D160D3" w:rsidP="00D160D3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3B4A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876E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8969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6420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F771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F64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D160D3" w:rsidRPr="00EA0C52" w14:paraId="6F432E7A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9D73" w14:textId="77777777" w:rsidR="00D160D3" w:rsidRPr="00EA0C52" w:rsidRDefault="00D160D3" w:rsidP="00D160D3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22E4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3DB3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0B2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203F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D3BA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3AF2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reject</w:t>
            </w:r>
          </w:p>
        </w:tc>
      </w:tr>
      <w:tr w:rsidR="00D160D3" w:rsidRPr="00EA0C52" w14:paraId="0D727EB2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FE72" w14:textId="77777777" w:rsidR="00D160D3" w:rsidRPr="00EA0C52" w:rsidRDefault="00D160D3" w:rsidP="00D160D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4CA1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803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47AA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3706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B17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05C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613E81C8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AE6" w14:textId="77777777" w:rsidR="00D160D3" w:rsidRPr="00EA0C52" w:rsidRDefault="00D160D3" w:rsidP="00D160D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D826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078B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1BE3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eastAsia="Yu Mincho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BCBD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8071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4A77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140611FE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CB98" w14:textId="77777777" w:rsidR="00D160D3" w:rsidRPr="00EA0C52" w:rsidRDefault="00D160D3" w:rsidP="00D160D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lastRenderedPageBreak/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5C50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796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5D1E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29C1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B37F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D592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0DBAA79E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E97B" w14:textId="77777777" w:rsidR="00D160D3" w:rsidRPr="00EA0C52" w:rsidRDefault="00D160D3" w:rsidP="00D160D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F3F7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343B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8BAF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80A8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7CD4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BC04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640ADE11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1AC9" w14:textId="77777777" w:rsidR="00D160D3" w:rsidRPr="00EA0C52" w:rsidRDefault="00D160D3" w:rsidP="00D160D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6850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FFE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CF53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69798B00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75C2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8FDC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B27B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  <w:tr w:rsidR="00D160D3" w:rsidRPr="00EA0C52" w14:paraId="3F5A5C98" w14:textId="77777777" w:rsidTr="004F70F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13A9" w14:textId="77777777" w:rsidR="00D160D3" w:rsidRPr="00EA0C52" w:rsidRDefault="00D160D3" w:rsidP="00D160D3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F9EE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20DC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8C6F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2DA2698C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6ED" w14:textId="77777777" w:rsidR="00D160D3" w:rsidRPr="00EA0C52" w:rsidRDefault="00D160D3" w:rsidP="00D160D3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BE7D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7377" w14:textId="77777777" w:rsidR="00D160D3" w:rsidRPr="00EA0C52" w:rsidRDefault="00D160D3" w:rsidP="00D160D3">
            <w:pPr>
              <w:keepNext/>
              <w:keepLines/>
              <w:spacing w:after="0"/>
              <w:jc w:val="center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EA0C52">
              <w:rPr>
                <w:rFonts w:cs="Arial"/>
                <w:noProof/>
                <w:sz w:val="18"/>
                <w:szCs w:val="18"/>
                <w:lang w:eastAsia="ja-JP"/>
              </w:rPr>
              <w:t>-</w:t>
            </w:r>
          </w:p>
        </w:tc>
      </w:tr>
    </w:tbl>
    <w:p w14:paraId="089F0E2F" w14:textId="77777777" w:rsidR="00D160D3" w:rsidRPr="00EA0C52" w:rsidRDefault="00D160D3" w:rsidP="00D160D3">
      <w:pPr>
        <w:rPr>
          <w:rFonts w:eastAsia="Batang"/>
          <w:noProof/>
        </w:rPr>
      </w:pPr>
    </w:p>
    <w:p w14:paraId="6DA3C98F" w14:textId="217F216D" w:rsidR="00D3439D" w:rsidRPr="00EA0C52" w:rsidRDefault="00D3439D" w:rsidP="00D3439D">
      <w:pPr>
        <w:jc w:val="center"/>
        <w:rPr>
          <w:b/>
          <w:noProof/>
          <w:color w:val="FF0000"/>
          <w:sz w:val="24"/>
          <w:highlight w:val="yellow"/>
        </w:rPr>
      </w:pPr>
    </w:p>
    <w:p w14:paraId="6D7E6033" w14:textId="77777777" w:rsidR="00D9489E" w:rsidRPr="00EA0C52" w:rsidRDefault="00D9489E" w:rsidP="00D9489E">
      <w:pPr>
        <w:jc w:val="center"/>
        <w:rPr>
          <w:b/>
          <w:noProof/>
          <w:color w:val="FF0000"/>
          <w:sz w:val="24"/>
        </w:rPr>
      </w:pPr>
      <w:r w:rsidRPr="00EA0C52">
        <w:rPr>
          <w:b/>
          <w:noProof/>
          <w:color w:val="FF0000"/>
          <w:sz w:val="24"/>
          <w:highlight w:val="yellow"/>
        </w:rPr>
        <w:t>&lt;&lt;&lt;&lt;&lt;&lt; NEXT CHANGE &gt;&gt;&gt;&gt;&gt;&gt;</w:t>
      </w:r>
    </w:p>
    <w:p w14:paraId="64E33859" w14:textId="4FBE0EF3" w:rsidR="00F3385B" w:rsidRDefault="00F3385B" w:rsidP="005802C2">
      <w:pPr>
        <w:rPr>
          <w:noProof/>
        </w:rPr>
      </w:pPr>
    </w:p>
    <w:p w14:paraId="039C007C" w14:textId="195FA8BD" w:rsidR="004F138A" w:rsidRDefault="004F138A" w:rsidP="005802C2">
      <w:pPr>
        <w:rPr>
          <w:noProof/>
        </w:rPr>
      </w:pPr>
    </w:p>
    <w:p w14:paraId="05D90A65" w14:textId="72706CDA" w:rsidR="004F138A" w:rsidRDefault="004F138A" w:rsidP="005802C2">
      <w:pPr>
        <w:rPr>
          <w:noProof/>
        </w:rPr>
      </w:pPr>
    </w:p>
    <w:p w14:paraId="76C717F9" w14:textId="77777777" w:rsidR="004F138A" w:rsidRDefault="004F138A" w:rsidP="005802C2">
      <w:pPr>
        <w:rPr>
          <w:noProof/>
        </w:rPr>
        <w:sectPr w:rsidR="004F138A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50585" w14:textId="77777777" w:rsidR="00FC7253" w:rsidRPr="0068471D" w:rsidRDefault="00FC7253" w:rsidP="00FC7253">
      <w:pPr>
        <w:pStyle w:val="Heading3"/>
        <w:numPr>
          <w:ilvl w:val="0"/>
          <w:numId w:val="0"/>
        </w:numPr>
        <w:rPr>
          <w:noProof/>
        </w:rPr>
      </w:pPr>
      <w:bookmarkStart w:id="27" w:name="_Toc515369006"/>
      <w:bookmarkStart w:id="28" w:name="_Toc515369275"/>
      <w:bookmarkStart w:id="29" w:name="_Toc515369557"/>
      <w:bookmarkStart w:id="30" w:name="_Toc515369741"/>
      <w:bookmarkStart w:id="31" w:name="_Toc515369925"/>
      <w:bookmarkStart w:id="32" w:name="_Toc515370297"/>
      <w:bookmarkStart w:id="33" w:name="_Toc515370482"/>
      <w:bookmarkStart w:id="34" w:name="_Toc515370668"/>
      <w:bookmarkStart w:id="35" w:name="_Toc515372055"/>
      <w:r w:rsidRPr="0068471D">
        <w:rPr>
          <w:noProof/>
        </w:rPr>
        <w:t>9.4.4</w:t>
      </w:r>
      <w:r w:rsidRPr="0068471D">
        <w:rPr>
          <w:noProof/>
        </w:rPr>
        <w:tab/>
        <w:t>PDU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DD1C729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 **************************************************************</w:t>
      </w:r>
    </w:p>
    <w:p w14:paraId="23D255E0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</w:t>
      </w:r>
    </w:p>
    <w:p w14:paraId="57352E17" w14:textId="77777777" w:rsidR="00FC7253" w:rsidRPr="0068471D" w:rsidRDefault="00FC7253" w:rsidP="00FC7253">
      <w:pPr>
        <w:pStyle w:val="PL"/>
        <w:spacing w:line="0" w:lineRule="atLeast"/>
        <w:outlineLvl w:val="3"/>
        <w:rPr>
          <w:snapToGrid w:val="0"/>
          <w:lang w:val="en-GB"/>
        </w:rPr>
      </w:pPr>
      <w:r w:rsidRPr="0068471D">
        <w:rPr>
          <w:snapToGrid w:val="0"/>
          <w:lang w:val="en-GB"/>
        </w:rPr>
        <w:t>-- PDU definitions for E1AP</w:t>
      </w:r>
    </w:p>
    <w:p w14:paraId="2E361FA5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</w:t>
      </w:r>
    </w:p>
    <w:p w14:paraId="6D68B702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 **************************************************************</w:t>
      </w:r>
    </w:p>
    <w:p w14:paraId="6541BF29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</w:p>
    <w:p w14:paraId="264F766A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E1AP-PDU-Contents {</w:t>
      </w:r>
    </w:p>
    <w:p w14:paraId="517E9746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itu-t (0) identified-organization (4) etsi (0) mobileDomain (0)</w:t>
      </w:r>
    </w:p>
    <w:p w14:paraId="007E3F4F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ngran-access (22) modules (3) e1ap (5) version1 (1) e1ap-PDU-Contents (1) }</w:t>
      </w:r>
    </w:p>
    <w:p w14:paraId="064F7C3D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</w:p>
    <w:p w14:paraId="325DEF07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 xml:space="preserve">DEFINITIONS AUTOMATIC TAGS ::= </w:t>
      </w:r>
    </w:p>
    <w:p w14:paraId="58A7ADBA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</w:p>
    <w:p w14:paraId="33C08C61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BEGIN</w:t>
      </w:r>
    </w:p>
    <w:p w14:paraId="7CD63243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</w:p>
    <w:p w14:paraId="40532A0D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 **************************************************************</w:t>
      </w:r>
    </w:p>
    <w:p w14:paraId="51811C59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</w:t>
      </w:r>
    </w:p>
    <w:p w14:paraId="61296430" w14:textId="77777777" w:rsidR="00FC7253" w:rsidRPr="0068471D" w:rsidRDefault="00FC7253" w:rsidP="00FC7253">
      <w:pPr>
        <w:pStyle w:val="PL"/>
        <w:spacing w:line="0" w:lineRule="atLeast"/>
        <w:outlineLvl w:val="3"/>
        <w:rPr>
          <w:snapToGrid w:val="0"/>
          <w:lang w:val="en-GB"/>
        </w:rPr>
      </w:pPr>
      <w:r w:rsidRPr="0068471D">
        <w:rPr>
          <w:snapToGrid w:val="0"/>
          <w:lang w:val="en-GB"/>
        </w:rPr>
        <w:t>-- IE parameter types from other modules</w:t>
      </w:r>
    </w:p>
    <w:p w14:paraId="0BF567D2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</w:t>
      </w:r>
    </w:p>
    <w:p w14:paraId="609CA9B8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 **************************************************************</w:t>
      </w:r>
    </w:p>
    <w:p w14:paraId="7527EE27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</w:p>
    <w:p w14:paraId="17E8471B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IMPORTS</w:t>
      </w:r>
    </w:p>
    <w:p w14:paraId="44FC90E1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</w:r>
    </w:p>
    <w:p w14:paraId="284ED8D0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Cause,</w:t>
      </w:r>
    </w:p>
    <w:p w14:paraId="73E06B91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CriticalityDiagnostics,</w:t>
      </w:r>
    </w:p>
    <w:p w14:paraId="038B88E0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GNB-CU-CP-UE-E1AP-ID,</w:t>
      </w:r>
    </w:p>
    <w:p w14:paraId="1B0E9BC5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GNB-CU-UP-UE-E1AP-ID,</w:t>
      </w:r>
    </w:p>
    <w:p w14:paraId="1A7A965B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UE-associatedLogicalE1-ConnectionItem,</w:t>
      </w:r>
    </w:p>
    <w:p w14:paraId="6BE6E6F7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GNB-CU-UP-ID,</w:t>
      </w:r>
    </w:p>
    <w:p w14:paraId="14377DA1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GNB-CU-UP-Name,</w:t>
      </w:r>
    </w:p>
    <w:p w14:paraId="2FDB528B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GNB-CU-CP-Name,</w:t>
      </w:r>
    </w:p>
    <w:p w14:paraId="0BFA7C29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CNSupport,</w:t>
      </w:r>
    </w:p>
    <w:p w14:paraId="2379E652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PLMN-Identity,</w:t>
      </w:r>
    </w:p>
    <w:p w14:paraId="16859ED3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Slice-Support-List,</w:t>
      </w:r>
    </w:p>
    <w:p w14:paraId="1F2ABFA0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NR-CGI-Support-List,</w:t>
      </w:r>
    </w:p>
    <w:p w14:paraId="46060EBA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QoS-Parameters-Support-List,</w:t>
      </w:r>
    </w:p>
    <w:p w14:paraId="716FD8D9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SecurityInformation,</w:t>
      </w:r>
    </w:p>
    <w:p w14:paraId="6ADEF085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BitRate,</w:t>
      </w:r>
    </w:p>
    <w:p w14:paraId="05BE098B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BearerContextStatusChange,</w:t>
      </w:r>
    </w:p>
    <w:p w14:paraId="6680CA46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DRB-To-Setup-List-EUTRAN,</w:t>
      </w:r>
    </w:p>
    <w:p w14:paraId="75DCC2C8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DRB-Setup-List-EUTRAN,</w:t>
      </w:r>
    </w:p>
    <w:p w14:paraId="31296D51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DRB-Failed-List-EUTRAN,</w:t>
      </w:r>
    </w:p>
    <w:p w14:paraId="1D537D3E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DRB-To-Modify-List-EUTRAN,</w:t>
      </w:r>
    </w:p>
    <w:p w14:paraId="26F86B92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DRB-Modified-List-EUTRAN,</w:t>
      </w:r>
    </w:p>
    <w:p w14:paraId="234394C9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DRB-Failed-To-Modify-List-EUTRAN,</w:t>
      </w:r>
    </w:p>
    <w:p w14:paraId="72AFA734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DRB-To-Remove-List-EUTRAN,</w:t>
      </w:r>
    </w:p>
    <w:p w14:paraId="57AE5AF8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DRB-Required-To-Modify-List-EUTRAN,</w:t>
      </w:r>
    </w:p>
    <w:p w14:paraId="56E4B748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DRB-Confirm-Modified-List-EUTRAN,</w:t>
      </w:r>
    </w:p>
    <w:p w14:paraId="1F58212C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PDU-Session-Resource-To-Setup-List,</w:t>
      </w:r>
    </w:p>
    <w:p w14:paraId="12FD4A90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PDU-Session-Resource-Setup-List,</w:t>
      </w:r>
    </w:p>
    <w:p w14:paraId="1A2224EC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PDU-Session-Resource-Failed-List,</w:t>
      </w:r>
    </w:p>
    <w:p w14:paraId="2AEF2476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PDU-Session-Resource-To-Modify-List,</w:t>
      </w:r>
    </w:p>
    <w:p w14:paraId="33569B95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PDU-Session-Resource-Modified-List,</w:t>
      </w:r>
    </w:p>
    <w:p w14:paraId="1C9B7F5E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PDU-Session-Resource-Failed-To-Modify-List,</w:t>
      </w:r>
    </w:p>
    <w:p w14:paraId="147203A1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PDU-Session-Resource-To-Remove-List,</w:t>
      </w:r>
    </w:p>
    <w:p w14:paraId="75020017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PDU-Session-Resource-Required-To-Modify-List,</w:t>
      </w:r>
    </w:p>
    <w:p w14:paraId="68CA72EE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PDU-Session-Resource-Confirm-Modified-List,</w:t>
      </w:r>
    </w:p>
    <w:p w14:paraId="39A808FA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DRB-Status-Item,</w:t>
      </w:r>
    </w:p>
    <w:p w14:paraId="7E6D239A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DRB-Activity-Item,</w:t>
      </w:r>
    </w:p>
    <w:p w14:paraId="3BFBC168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Data-Usage-Report-List,</w:t>
      </w:r>
    </w:p>
    <w:p w14:paraId="4437935D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TimeToWait</w:t>
      </w:r>
    </w:p>
    <w:p w14:paraId="231D35CC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</w:r>
    </w:p>
    <w:p w14:paraId="32A592E0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</w:r>
    </w:p>
    <w:p w14:paraId="150064F5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FROM E1AP-IEs</w:t>
      </w:r>
    </w:p>
    <w:p w14:paraId="4B2DCCB7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</w:p>
    <w:p w14:paraId="37136DC9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PrivateIE-Container{},</w:t>
      </w:r>
    </w:p>
    <w:p w14:paraId="7F6781AC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ProtocolExtensionContainer{},</w:t>
      </w:r>
    </w:p>
    <w:p w14:paraId="40E69287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ProtocolIE-Container{},</w:t>
      </w:r>
    </w:p>
    <w:p w14:paraId="6890265F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ProtocolIE-ContainerList{},</w:t>
      </w:r>
    </w:p>
    <w:p w14:paraId="7D1D08D6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ProtocolIE-SingleContainer{},</w:t>
      </w:r>
    </w:p>
    <w:p w14:paraId="5DE90362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E1AP-PRIVATE-IES,</w:t>
      </w:r>
    </w:p>
    <w:p w14:paraId="4F33BA5D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E1AP-PROTOCOL-EXTENSION,</w:t>
      </w:r>
    </w:p>
    <w:p w14:paraId="0E8173FB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E1AP-PROTOCOL-IES</w:t>
      </w:r>
    </w:p>
    <w:p w14:paraId="174B10C5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</w:p>
    <w:p w14:paraId="35CF0BF7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</w:p>
    <w:p w14:paraId="630AD79F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FROM E1AP-Containers</w:t>
      </w:r>
    </w:p>
    <w:p w14:paraId="31FEE73F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</w:r>
    </w:p>
    <w:p w14:paraId="1AFA38BA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id-Cause,</w:t>
      </w:r>
    </w:p>
    <w:p w14:paraId="0C5EED13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id-CriticalityDiagnostics,</w:t>
      </w:r>
    </w:p>
    <w:p w14:paraId="30B9998A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 xml:space="preserve">id-gNB-CU-CP-UE-E1AP-ID, </w:t>
      </w:r>
    </w:p>
    <w:p w14:paraId="5B442058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id-gNB-CU-UP-UE-E1AP-ID,</w:t>
      </w:r>
    </w:p>
    <w:p w14:paraId="5F99A84F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id-ResetType,</w:t>
      </w:r>
    </w:p>
    <w:p w14:paraId="24DABE76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id-UE-associatedLogicalE1-ConnectionItem,</w:t>
      </w:r>
    </w:p>
    <w:p w14:paraId="76C96D96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id-UE-associatedLogicalE1-ConnectionListResAck,</w:t>
      </w:r>
    </w:p>
    <w:p w14:paraId="287E0097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id-gNB-CU-UP-ID,</w:t>
      </w:r>
    </w:p>
    <w:p w14:paraId="04E96651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id-gNB-CU-UP-Name,</w:t>
      </w:r>
    </w:p>
    <w:p w14:paraId="0906F384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id-gNB-CU-CP-Name,</w:t>
      </w:r>
    </w:p>
    <w:p w14:paraId="6AB8CA5E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id-CNSupport,</w:t>
      </w:r>
    </w:p>
    <w:p w14:paraId="4E3879EC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id-SupportedPLMNs,</w:t>
      </w:r>
    </w:p>
    <w:p w14:paraId="67AA43A6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id-SupportedPLMNs-Item,</w:t>
      </w:r>
    </w:p>
    <w:p w14:paraId="09F22D3F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id-SecurityInformation,</w:t>
      </w:r>
    </w:p>
    <w:p w14:paraId="2ABE799E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id-UEDLAggregateMaximumBitRate,</w:t>
      </w:r>
    </w:p>
    <w:p w14:paraId="684C70EC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id-BearerContextStatusChange,</w:t>
      </w:r>
    </w:p>
    <w:p w14:paraId="5794F55C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id-System-BearerContextSetupRequest,</w:t>
      </w:r>
    </w:p>
    <w:p w14:paraId="0895AC48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id-System-BearerContextSetupResponse,</w:t>
      </w:r>
    </w:p>
    <w:p w14:paraId="70FF022C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id-System-BearerContextModificationRequest,</w:t>
      </w:r>
    </w:p>
    <w:p w14:paraId="02033EC9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id-System-BearerContextModificationResponse,</w:t>
      </w:r>
    </w:p>
    <w:p w14:paraId="518C4E9B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id-System-BearerContextModificationConfirm,</w:t>
      </w:r>
    </w:p>
    <w:p w14:paraId="0EB062E3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id-System-BearerContextModificationRequired,</w:t>
      </w:r>
    </w:p>
    <w:p w14:paraId="1FCE4907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id-DRB-Status-List,</w:t>
      </w:r>
    </w:p>
    <w:p w14:paraId="47D44B9D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id-DRB-Status-Item,</w:t>
      </w:r>
    </w:p>
    <w:p w14:paraId="3665971C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id-DRB-Activity-List,</w:t>
      </w:r>
    </w:p>
    <w:p w14:paraId="7262D52D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id-DRB-Activity-Item,</w:t>
      </w:r>
    </w:p>
    <w:p w14:paraId="54990E8A" w14:textId="77777777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id-Data-Usage-Report-List,</w:t>
      </w:r>
      <w:r w:rsidRPr="0068471D">
        <w:rPr>
          <w:snapToGrid w:val="0"/>
          <w:lang w:val="en-GB"/>
        </w:rPr>
        <w:tab/>
      </w:r>
    </w:p>
    <w:p w14:paraId="0ECFB341" w14:textId="003F36ED" w:rsidR="00FC7253" w:rsidRPr="0068471D" w:rsidRDefault="00FC7253" w:rsidP="00FC7253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id-TimeToWait,</w:t>
      </w:r>
    </w:p>
    <w:p w14:paraId="142ADA5F" w14:textId="78E23B22" w:rsidR="008E355A" w:rsidRPr="0068471D" w:rsidRDefault="008E355A" w:rsidP="00FC7253">
      <w:pPr>
        <w:pStyle w:val="PL"/>
        <w:spacing w:line="0" w:lineRule="atLeast"/>
        <w:rPr>
          <w:snapToGrid w:val="0"/>
          <w:lang w:val="en-GB"/>
        </w:rPr>
      </w:pPr>
      <w:ins w:id="36" w:author="Ericsson" w:date="2018-06-24T20:01:00Z">
        <w:r w:rsidRPr="0068471D">
          <w:rPr>
            <w:snapToGrid w:val="0"/>
            <w:lang w:val="en-GB"/>
          </w:rPr>
          <w:tab/>
          <w:t>id-Serving-PLMN,</w:t>
        </w:r>
      </w:ins>
    </w:p>
    <w:p w14:paraId="1A037247" w14:textId="1143C910" w:rsidR="008E355A" w:rsidRPr="0068471D" w:rsidRDefault="008E355A" w:rsidP="00FC7253">
      <w:pPr>
        <w:pStyle w:val="PL"/>
        <w:spacing w:line="0" w:lineRule="atLeast"/>
        <w:rPr>
          <w:snapToGrid w:val="0"/>
          <w:lang w:val="en-GB"/>
        </w:rPr>
      </w:pPr>
    </w:p>
    <w:p w14:paraId="41CD41AE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maxnoofErrors,</w:t>
      </w:r>
    </w:p>
    <w:p w14:paraId="7A5D7F1B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maxnoofSPLMNs,</w:t>
      </w:r>
    </w:p>
    <w:p w14:paraId="6FE23946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maxnoofDRBs,</w:t>
      </w:r>
    </w:p>
    <w:p w14:paraId="54BC260B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maxnoofIndividualE1ConnectionsToReset</w:t>
      </w:r>
    </w:p>
    <w:p w14:paraId="510C5853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</w:p>
    <w:p w14:paraId="61A54A4F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</w:r>
    </w:p>
    <w:p w14:paraId="1D209098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FROM E1AP-Constants;</w:t>
      </w:r>
    </w:p>
    <w:p w14:paraId="70853849" w14:textId="77777777" w:rsidR="008E355A" w:rsidRPr="0068471D" w:rsidRDefault="008E355A" w:rsidP="00FC7253">
      <w:pPr>
        <w:pStyle w:val="PL"/>
        <w:spacing w:line="0" w:lineRule="atLeast"/>
        <w:rPr>
          <w:snapToGrid w:val="0"/>
          <w:lang w:val="en-GB"/>
        </w:rPr>
      </w:pPr>
    </w:p>
    <w:p w14:paraId="70411552" w14:textId="75C060A9" w:rsidR="00FC7253" w:rsidRPr="0068471D" w:rsidRDefault="00FC7253" w:rsidP="004F138A">
      <w:pPr>
        <w:pStyle w:val="PL"/>
        <w:spacing w:line="0" w:lineRule="atLeast"/>
        <w:rPr>
          <w:snapToGrid w:val="0"/>
          <w:lang w:val="en-GB"/>
        </w:rPr>
      </w:pPr>
    </w:p>
    <w:p w14:paraId="0CD61AFD" w14:textId="1466BC12" w:rsidR="00FC7253" w:rsidRPr="0068471D" w:rsidRDefault="008E355A" w:rsidP="008E355A">
      <w:pPr>
        <w:pStyle w:val="PL"/>
        <w:spacing w:line="0" w:lineRule="atLeast"/>
        <w:jc w:val="center"/>
        <w:rPr>
          <w:snapToGrid w:val="0"/>
          <w:lang w:val="en-GB"/>
        </w:rPr>
      </w:pPr>
      <w:r w:rsidRPr="0068471D">
        <w:rPr>
          <w:b/>
          <w:color w:val="FF0000"/>
          <w:sz w:val="24"/>
          <w:highlight w:val="yellow"/>
          <w:lang w:val="en-GB"/>
        </w:rPr>
        <w:t>&lt;&lt;&lt;&lt;&lt;&lt; NEXT CHANGE &gt;&gt;&gt;&gt;&gt;&gt;</w:t>
      </w:r>
    </w:p>
    <w:p w14:paraId="0D32A275" w14:textId="77777777" w:rsidR="00FC7253" w:rsidRPr="0068471D" w:rsidRDefault="00FC7253" w:rsidP="004F138A">
      <w:pPr>
        <w:pStyle w:val="PL"/>
        <w:spacing w:line="0" w:lineRule="atLeast"/>
        <w:rPr>
          <w:snapToGrid w:val="0"/>
          <w:lang w:val="en-GB"/>
        </w:rPr>
      </w:pPr>
    </w:p>
    <w:p w14:paraId="0DB87674" w14:textId="77777777" w:rsidR="00FC7253" w:rsidRPr="0068471D" w:rsidRDefault="00FC7253" w:rsidP="004F138A">
      <w:pPr>
        <w:pStyle w:val="PL"/>
        <w:spacing w:line="0" w:lineRule="atLeast"/>
        <w:rPr>
          <w:snapToGrid w:val="0"/>
          <w:lang w:val="en-GB"/>
        </w:rPr>
      </w:pPr>
    </w:p>
    <w:p w14:paraId="209CF19E" w14:textId="6A8F1228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 **************************************************************</w:t>
      </w:r>
    </w:p>
    <w:p w14:paraId="3FEE039B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</w:t>
      </w:r>
    </w:p>
    <w:p w14:paraId="290D168B" w14:textId="77777777" w:rsidR="004F138A" w:rsidRPr="0068471D" w:rsidRDefault="004F138A" w:rsidP="004F138A">
      <w:pPr>
        <w:pStyle w:val="PL"/>
        <w:spacing w:line="0" w:lineRule="atLeast"/>
        <w:outlineLvl w:val="3"/>
        <w:rPr>
          <w:snapToGrid w:val="0"/>
          <w:lang w:val="en-GB"/>
        </w:rPr>
      </w:pPr>
      <w:r w:rsidRPr="0068471D">
        <w:rPr>
          <w:snapToGrid w:val="0"/>
          <w:lang w:val="en-GB"/>
        </w:rPr>
        <w:t>-- BEARER CONTEXT SETUP</w:t>
      </w:r>
    </w:p>
    <w:p w14:paraId="7626A60A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</w:t>
      </w:r>
    </w:p>
    <w:p w14:paraId="43BCBBC7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 **************************************************************</w:t>
      </w:r>
    </w:p>
    <w:p w14:paraId="3A7C9BBB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</w:p>
    <w:p w14:paraId="596F37FD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 **************************************************************</w:t>
      </w:r>
    </w:p>
    <w:p w14:paraId="1AC3C3B2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</w:t>
      </w:r>
    </w:p>
    <w:p w14:paraId="633754E2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 Bearer Context Setup Request</w:t>
      </w:r>
    </w:p>
    <w:p w14:paraId="5CC05E68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</w:t>
      </w:r>
    </w:p>
    <w:p w14:paraId="5AF2A2BB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 **************************************************************</w:t>
      </w:r>
    </w:p>
    <w:p w14:paraId="2959CFCE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</w:p>
    <w:p w14:paraId="7585CC94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BearerContextSetupRequest ::= SEQUENCE {</w:t>
      </w:r>
    </w:p>
    <w:p w14:paraId="29063331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protocolIEs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ProtocolIE-Container       { { BearerContextSetupRequestIEs} },</w:t>
      </w:r>
    </w:p>
    <w:p w14:paraId="6DE6A827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...</w:t>
      </w:r>
    </w:p>
    <w:p w14:paraId="44CDD9B4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}</w:t>
      </w:r>
    </w:p>
    <w:p w14:paraId="282599D8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</w:p>
    <w:p w14:paraId="458BC9F0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BearerContextSetupRequestIEs E1AP-PROTOCOL-IES ::= {</w:t>
      </w:r>
    </w:p>
    <w:p w14:paraId="1ECEC731" w14:textId="6E9E2A00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{ ID id-gNB-CU-CP-UE-E1AP-ID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CRITICALITY reject</w:t>
      </w:r>
      <w:r w:rsidRPr="0068471D">
        <w:rPr>
          <w:snapToGrid w:val="0"/>
          <w:lang w:val="en-GB"/>
        </w:rPr>
        <w:tab/>
        <w:t>TYPE GNB-CU-CP-UE-E1AP-ID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PRESENCE mandatory }|</w:t>
      </w:r>
    </w:p>
    <w:p w14:paraId="7DBC75D1" w14:textId="4D1C2ED2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{ ID id-SecurityInformation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CRITICALITY reject</w:t>
      </w:r>
      <w:r w:rsidRPr="0068471D">
        <w:rPr>
          <w:snapToGrid w:val="0"/>
          <w:lang w:val="en-GB"/>
        </w:rPr>
        <w:tab/>
        <w:t>TYPE SecurityInformation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PRESENCE mandatory }|</w:t>
      </w:r>
    </w:p>
    <w:p w14:paraId="4200DD05" w14:textId="1656D220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{ ID id-UEDLAggregateMaximumBitRate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CRITICALITY reject</w:t>
      </w:r>
      <w:r w:rsidRPr="0068471D">
        <w:rPr>
          <w:snapToGrid w:val="0"/>
          <w:lang w:val="en-GB"/>
        </w:rPr>
        <w:tab/>
        <w:t>TYPE BitRate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PRESENCE mandatory }|</w:t>
      </w:r>
    </w:p>
    <w:p w14:paraId="1BC7CD13" w14:textId="2F71F952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ins w:id="37" w:author="Ericsson" w:date="2018-06-24T19:53:00Z">
        <w:r w:rsidRPr="0068471D">
          <w:rPr>
            <w:snapToGrid w:val="0"/>
            <w:lang w:val="en-GB"/>
          </w:rPr>
          <w:tab/>
          <w:t>{ ID id-</w:t>
        </w:r>
      </w:ins>
      <w:ins w:id="38" w:author="Ericsson" w:date="2018-06-24T19:58:00Z">
        <w:r w:rsidR="00EA0C52" w:rsidRPr="0068471D">
          <w:rPr>
            <w:snapToGrid w:val="0"/>
            <w:lang w:val="en-GB"/>
          </w:rPr>
          <w:t>Serving-PLMN</w:t>
        </w:r>
        <w:r w:rsidR="00EA0C52" w:rsidRPr="0068471D">
          <w:rPr>
            <w:snapToGrid w:val="0"/>
            <w:lang w:val="en-GB"/>
          </w:rPr>
          <w:tab/>
        </w:r>
        <w:r w:rsidR="00EA0C52" w:rsidRPr="0068471D">
          <w:rPr>
            <w:snapToGrid w:val="0"/>
            <w:lang w:val="en-GB"/>
          </w:rPr>
          <w:tab/>
        </w:r>
        <w:r w:rsidR="00EA0C52" w:rsidRPr="0068471D">
          <w:rPr>
            <w:snapToGrid w:val="0"/>
            <w:lang w:val="en-GB"/>
          </w:rPr>
          <w:tab/>
        </w:r>
      </w:ins>
      <w:ins w:id="39" w:author="Ericsson" w:date="2018-06-24T19:53:00Z"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  <w:t xml:space="preserve">CRITICALITY </w:t>
        </w:r>
      </w:ins>
      <w:ins w:id="40" w:author="Ericsson" w:date="2018-06-24T19:58:00Z">
        <w:r w:rsidR="00EA0C52" w:rsidRPr="0068471D">
          <w:rPr>
            <w:snapToGrid w:val="0"/>
            <w:lang w:val="en-GB"/>
          </w:rPr>
          <w:t>ignore</w:t>
        </w:r>
      </w:ins>
      <w:ins w:id="41" w:author="Ericsson" w:date="2018-06-24T19:53:00Z">
        <w:r w:rsidRPr="0068471D">
          <w:rPr>
            <w:snapToGrid w:val="0"/>
            <w:lang w:val="en-GB"/>
          </w:rPr>
          <w:tab/>
          <w:t xml:space="preserve">TYPE </w:t>
        </w:r>
      </w:ins>
      <w:ins w:id="42" w:author="Ericsson" w:date="2018-06-24T19:59:00Z">
        <w:r w:rsidR="00EA0C52" w:rsidRPr="0068471D">
          <w:rPr>
            <w:snapToGrid w:val="0"/>
            <w:lang w:val="en-GB"/>
          </w:rPr>
          <w:t>PLMN-Identity</w:t>
        </w:r>
      </w:ins>
      <w:ins w:id="43" w:author="Ericsson" w:date="2018-06-24T19:53:00Z"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  <w:t>PRESENCE mandatory }|</w:t>
        </w:r>
      </w:ins>
    </w:p>
    <w:p w14:paraId="362BD9AA" w14:textId="497D51A3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{ ID id-System-BearerContextSetupRequest</w:t>
      </w:r>
      <w:r w:rsidRPr="0068471D">
        <w:rPr>
          <w:snapToGrid w:val="0"/>
          <w:lang w:val="en-GB"/>
        </w:rPr>
        <w:tab/>
        <w:t>CRITICALITY reject</w:t>
      </w:r>
      <w:r w:rsidRPr="0068471D">
        <w:rPr>
          <w:snapToGrid w:val="0"/>
          <w:lang w:val="en-GB"/>
        </w:rPr>
        <w:tab/>
        <w:t>TYPE System-BearerContextSetupRequest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PRESENCE mandatory },</w:t>
      </w:r>
    </w:p>
    <w:p w14:paraId="4B4A2839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...</w:t>
      </w:r>
    </w:p>
    <w:p w14:paraId="76F5E7E6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 xml:space="preserve">} </w:t>
      </w:r>
    </w:p>
    <w:p w14:paraId="52CE508C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</w:p>
    <w:p w14:paraId="4FF4FD93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System-BearerContextSetupRequest</w:t>
      </w:r>
      <w:r w:rsidRPr="0068471D">
        <w:rPr>
          <w:snapToGrid w:val="0"/>
          <w:lang w:val="en-GB"/>
        </w:rPr>
        <w:tab/>
        <w:t>::=</w:t>
      </w:r>
      <w:r w:rsidRPr="0068471D">
        <w:rPr>
          <w:snapToGrid w:val="0"/>
          <w:lang w:val="en-GB"/>
        </w:rPr>
        <w:tab/>
        <w:t>CHOICE {</w:t>
      </w:r>
    </w:p>
    <w:p w14:paraId="04B0CDC4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e-UTRAN-BearerContextSetupRequest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EUTRAN-BearerContextSetupRequest,</w:t>
      </w:r>
    </w:p>
    <w:p w14:paraId="0DD2981F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nG-RAN-BearerContextSetupRequest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NG-RAN-BearerContextSetupRequest,</w:t>
      </w:r>
    </w:p>
    <w:p w14:paraId="63228E6A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...</w:t>
      </w:r>
    </w:p>
    <w:p w14:paraId="3FBE5857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}</w:t>
      </w:r>
    </w:p>
    <w:p w14:paraId="044FE7A9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</w:p>
    <w:p w14:paraId="08770102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EUTRAN-BearerContextSetupRequest</w:t>
      </w:r>
      <w:r w:rsidRPr="0068471D">
        <w:rPr>
          <w:snapToGrid w:val="0"/>
          <w:lang w:val="en-GB"/>
        </w:rPr>
        <w:tab/>
        <w:t>::=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SEQUENCE {</w:t>
      </w:r>
    </w:p>
    <w:p w14:paraId="586E6F8F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</w:p>
    <w:p w14:paraId="1FBAA5E1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dRB-To-Setup-List-EUTRAN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DRB-To-Setup-List-EUTRAN,</w:t>
      </w:r>
    </w:p>
    <w:p w14:paraId="567A75EA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iE-Extensions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ProtocolExtensionContainer { { EUTRAN-BearerContextSetupRequest-ExtIEs } }</w:t>
      </w:r>
      <w:r w:rsidRPr="0068471D">
        <w:rPr>
          <w:snapToGrid w:val="0"/>
          <w:lang w:val="en-GB"/>
        </w:rPr>
        <w:tab/>
        <w:t>OPTIONAL,</w:t>
      </w:r>
    </w:p>
    <w:p w14:paraId="330A6F4B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...</w:t>
      </w:r>
    </w:p>
    <w:p w14:paraId="325C6F8E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}</w:t>
      </w:r>
    </w:p>
    <w:p w14:paraId="1F30763A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</w:p>
    <w:p w14:paraId="2134482B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EUTRAN-BearerContextSetupRequest-ExtIEs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E1AP-PROTOCOL-EXTENSION ::= {</w:t>
      </w:r>
    </w:p>
    <w:p w14:paraId="6DC15CD4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...</w:t>
      </w:r>
    </w:p>
    <w:p w14:paraId="2E132E99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}</w:t>
      </w:r>
    </w:p>
    <w:p w14:paraId="30EF678B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</w:p>
    <w:p w14:paraId="6B640FAB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NG-RAN-BearerContextSetupRequest</w:t>
      </w:r>
      <w:r w:rsidRPr="0068471D">
        <w:rPr>
          <w:snapToGrid w:val="0"/>
          <w:lang w:val="en-GB"/>
        </w:rPr>
        <w:tab/>
        <w:t>::=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SEQUENCE {</w:t>
      </w:r>
    </w:p>
    <w:p w14:paraId="78B9FA98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pDU-Session-Resource-To-Setup-List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PDU-Session-Resource-To-Setup-List,</w:t>
      </w:r>
    </w:p>
    <w:p w14:paraId="11CF9394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iE-Extensions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ProtocolExtensionContainer { { NG-RAN-BearerContextSetupRequest-ExtIEs } }</w:t>
      </w:r>
      <w:r w:rsidRPr="0068471D">
        <w:rPr>
          <w:snapToGrid w:val="0"/>
          <w:lang w:val="en-GB"/>
        </w:rPr>
        <w:tab/>
        <w:t>OPTIONAL,</w:t>
      </w:r>
    </w:p>
    <w:p w14:paraId="635D6011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...</w:t>
      </w:r>
    </w:p>
    <w:p w14:paraId="103B5B13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}</w:t>
      </w:r>
    </w:p>
    <w:p w14:paraId="502194C9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</w:p>
    <w:p w14:paraId="3355B54B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NG-RAN-BearerContextSetupRequest-ExtIEs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E1AP-PROTOCOL-EXTENSION ::= {</w:t>
      </w:r>
    </w:p>
    <w:p w14:paraId="039CF748" w14:textId="77777777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ab/>
        <w:t>...</w:t>
      </w:r>
    </w:p>
    <w:p w14:paraId="5E0CCED2" w14:textId="098A2B33" w:rsidR="004F138A" w:rsidRPr="0068471D" w:rsidRDefault="004F138A" w:rsidP="004F138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}</w:t>
      </w:r>
    </w:p>
    <w:p w14:paraId="14A7F3B6" w14:textId="0A3D38BB" w:rsidR="008E355A" w:rsidRPr="0068471D" w:rsidRDefault="008E355A" w:rsidP="004F138A">
      <w:pPr>
        <w:pStyle w:val="PL"/>
        <w:spacing w:line="0" w:lineRule="atLeast"/>
        <w:rPr>
          <w:snapToGrid w:val="0"/>
          <w:lang w:val="en-GB"/>
        </w:rPr>
      </w:pPr>
    </w:p>
    <w:p w14:paraId="69B60678" w14:textId="67C24120" w:rsidR="008E355A" w:rsidRPr="0068471D" w:rsidRDefault="008E355A" w:rsidP="004F138A">
      <w:pPr>
        <w:pStyle w:val="PL"/>
        <w:spacing w:line="0" w:lineRule="atLeast"/>
        <w:rPr>
          <w:snapToGrid w:val="0"/>
          <w:lang w:val="en-GB"/>
        </w:rPr>
      </w:pPr>
    </w:p>
    <w:p w14:paraId="22494F5B" w14:textId="4F9ACDE9" w:rsidR="008E355A" w:rsidRPr="0068471D" w:rsidRDefault="008E355A" w:rsidP="008E355A">
      <w:pPr>
        <w:pStyle w:val="PL"/>
        <w:spacing w:line="0" w:lineRule="atLeast"/>
        <w:jc w:val="center"/>
        <w:rPr>
          <w:b/>
          <w:color w:val="FF0000"/>
          <w:sz w:val="24"/>
          <w:highlight w:val="yellow"/>
          <w:lang w:val="en-GB"/>
        </w:rPr>
      </w:pPr>
      <w:r w:rsidRPr="0068471D">
        <w:rPr>
          <w:b/>
          <w:color w:val="FF0000"/>
          <w:sz w:val="24"/>
          <w:highlight w:val="yellow"/>
          <w:lang w:val="en-GB"/>
        </w:rPr>
        <w:t>&lt;&lt;&lt;&lt;&lt;&lt; NEXT CHANGE &gt;&gt;&gt;&gt;&gt;&gt;</w:t>
      </w:r>
    </w:p>
    <w:p w14:paraId="00DA42E2" w14:textId="50448668" w:rsidR="008E355A" w:rsidRPr="0068471D" w:rsidRDefault="008E355A" w:rsidP="008E355A">
      <w:pPr>
        <w:pStyle w:val="PL"/>
        <w:spacing w:line="0" w:lineRule="atLeast"/>
        <w:jc w:val="center"/>
        <w:rPr>
          <w:snapToGrid w:val="0"/>
          <w:lang w:val="en-GB"/>
        </w:rPr>
      </w:pPr>
    </w:p>
    <w:p w14:paraId="6FE5275C" w14:textId="4523E916" w:rsidR="008E355A" w:rsidRPr="0068471D" w:rsidRDefault="008E355A" w:rsidP="008E355A">
      <w:pPr>
        <w:pStyle w:val="PL"/>
        <w:spacing w:line="0" w:lineRule="atLeast"/>
        <w:jc w:val="center"/>
        <w:rPr>
          <w:snapToGrid w:val="0"/>
          <w:lang w:val="en-GB"/>
        </w:rPr>
      </w:pPr>
    </w:p>
    <w:p w14:paraId="77B0EB34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 **************************************************************</w:t>
      </w:r>
    </w:p>
    <w:p w14:paraId="593C2D63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</w:t>
      </w:r>
    </w:p>
    <w:p w14:paraId="74A626C6" w14:textId="77777777" w:rsidR="008E355A" w:rsidRPr="0068471D" w:rsidRDefault="008E355A" w:rsidP="008E355A">
      <w:pPr>
        <w:pStyle w:val="PL"/>
        <w:spacing w:line="0" w:lineRule="atLeast"/>
        <w:outlineLvl w:val="3"/>
        <w:rPr>
          <w:snapToGrid w:val="0"/>
          <w:lang w:val="en-GB"/>
        </w:rPr>
      </w:pPr>
      <w:r w:rsidRPr="0068471D">
        <w:rPr>
          <w:snapToGrid w:val="0"/>
          <w:lang w:val="en-GB"/>
        </w:rPr>
        <w:t>-- IEs</w:t>
      </w:r>
    </w:p>
    <w:p w14:paraId="252A64C8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</w:t>
      </w:r>
    </w:p>
    <w:p w14:paraId="66690107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-- **************************************************************</w:t>
      </w:r>
    </w:p>
    <w:p w14:paraId="65596878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</w:p>
    <w:p w14:paraId="3209B842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id-Cause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0</w:t>
      </w:r>
    </w:p>
    <w:p w14:paraId="39EE8EB3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id-CriticalityDiagnostics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1</w:t>
      </w:r>
    </w:p>
    <w:p w14:paraId="0FE530E3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 xml:space="preserve">id-gNB-CU-CP-UE-E1AP-ID 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2</w:t>
      </w:r>
      <w:r w:rsidRPr="0068471D">
        <w:rPr>
          <w:snapToGrid w:val="0"/>
          <w:lang w:val="en-GB"/>
        </w:rPr>
        <w:tab/>
      </w:r>
    </w:p>
    <w:p w14:paraId="66912F5B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id-gNB-CU-UP-UE-E1AP-ID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3</w:t>
      </w:r>
    </w:p>
    <w:p w14:paraId="6AD2AD6B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id-ResetType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4</w:t>
      </w:r>
      <w:r w:rsidRPr="0068471D">
        <w:rPr>
          <w:snapToGrid w:val="0"/>
          <w:lang w:val="en-GB"/>
        </w:rPr>
        <w:tab/>
      </w:r>
    </w:p>
    <w:p w14:paraId="2F53C946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id-UE-associatedLogicalE1-ConnectionItem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5</w:t>
      </w:r>
    </w:p>
    <w:p w14:paraId="3C5D4F62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id-UE-associatedLogicalE1-ConnectionListResAck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6</w:t>
      </w:r>
    </w:p>
    <w:p w14:paraId="62BB2AFB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id-gNB-CU-UP-ID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7</w:t>
      </w:r>
    </w:p>
    <w:p w14:paraId="416CCADB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id-gNB-CU-UP-Name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8</w:t>
      </w:r>
    </w:p>
    <w:p w14:paraId="05AF0E13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id-gNB-CU-CP-Name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9</w:t>
      </w:r>
    </w:p>
    <w:p w14:paraId="27BBB290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id-CNSupport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10</w:t>
      </w:r>
    </w:p>
    <w:p w14:paraId="66BE18F9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id-SupportedPLMNs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11</w:t>
      </w:r>
    </w:p>
    <w:p w14:paraId="25D1006B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id-SupportedPLMNs-Item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12</w:t>
      </w:r>
    </w:p>
    <w:p w14:paraId="5E09DB4A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id-TimeToWait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 xml:space="preserve">ProtocolIE-ID ::= 13 </w:t>
      </w:r>
    </w:p>
    <w:p w14:paraId="3B2E9E98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id-SecurityInformation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 xml:space="preserve">ProtocolIE-ID ::= 14 </w:t>
      </w:r>
    </w:p>
    <w:p w14:paraId="0686F89A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id-UEDLAggregateMaximumBitRate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 xml:space="preserve">ProtocolIE-ID ::= 15 </w:t>
      </w:r>
    </w:p>
    <w:p w14:paraId="02FBD516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id-System-BearerContextSetupRequest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16</w:t>
      </w:r>
    </w:p>
    <w:p w14:paraId="122A55C2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id-System-BearerContextSetupResponse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17</w:t>
      </w:r>
    </w:p>
    <w:p w14:paraId="7D289FC2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id-BearerContextStatusChange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18</w:t>
      </w:r>
    </w:p>
    <w:p w14:paraId="1A85D3BC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id-System-BearerContextModificationRequest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19</w:t>
      </w:r>
    </w:p>
    <w:p w14:paraId="1B188953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id-System-BearerContextModificationResponse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20</w:t>
      </w:r>
    </w:p>
    <w:p w14:paraId="1758E735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id-System-BearerContextModificationConfirm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21</w:t>
      </w:r>
    </w:p>
    <w:p w14:paraId="48AA9C9E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id-System-BearerContextModificationRequired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22</w:t>
      </w:r>
    </w:p>
    <w:p w14:paraId="5447345C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id-DRB-Status-List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23</w:t>
      </w:r>
    </w:p>
    <w:p w14:paraId="4AB09AE4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id-DRB-Status-Item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24</w:t>
      </w:r>
    </w:p>
    <w:p w14:paraId="74330520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id-DRB-Activity-List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25</w:t>
      </w:r>
    </w:p>
    <w:p w14:paraId="645896D5" w14:textId="77777777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r w:rsidRPr="0068471D">
        <w:rPr>
          <w:snapToGrid w:val="0"/>
          <w:lang w:val="en-GB"/>
        </w:rPr>
        <w:t>id-DRB-Activity-Item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26</w:t>
      </w:r>
    </w:p>
    <w:p w14:paraId="359F4D1C" w14:textId="1F97456A" w:rsidR="008E355A" w:rsidRPr="0068471D" w:rsidRDefault="008E355A" w:rsidP="008E355A">
      <w:pPr>
        <w:pStyle w:val="PL"/>
        <w:spacing w:line="0" w:lineRule="atLeast"/>
        <w:rPr>
          <w:ins w:id="44" w:author="Ericsson" w:date="2018-06-24T20:04:00Z"/>
          <w:snapToGrid w:val="0"/>
          <w:lang w:val="en-GB"/>
        </w:rPr>
      </w:pPr>
      <w:r w:rsidRPr="0068471D">
        <w:rPr>
          <w:snapToGrid w:val="0"/>
          <w:lang w:val="en-GB"/>
        </w:rPr>
        <w:t>id-Data-Usage-Report-List</w:t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</w:r>
      <w:r w:rsidRPr="0068471D">
        <w:rPr>
          <w:snapToGrid w:val="0"/>
          <w:lang w:val="en-GB"/>
        </w:rPr>
        <w:tab/>
        <w:t>ProtocolIE-ID ::= 27</w:t>
      </w:r>
    </w:p>
    <w:p w14:paraId="094EA676" w14:textId="3D35CDDB" w:rsidR="008E355A" w:rsidRPr="0068471D" w:rsidRDefault="008E355A" w:rsidP="008E355A">
      <w:pPr>
        <w:pStyle w:val="PL"/>
        <w:spacing w:line="0" w:lineRule="atLeast"/>
        <w:rPr>
          <w:snapToGrid w:val="0"/>
          <w:lang w:val="en-GB"/>
        </w:rPr>
      </w:pPr>
      <w:ins w:id="45" w:author="Ericsson" w:date="2018-06-24T20:04:00Z">
        <w:r w:rsidRPr="0068471D">
          <w:rPr>
            <w:snapToGrid w:val="0"/>
            <w:lang w:val="en-GB"/>
          </w:rPr>
          <w:t>id-Serving-PLMN</w:t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</w:r>
        <w:r w:rsidRPr="0068471D">
          <w:rPr>
            <w:snapToGrid w:val="0"/>
            <w:lang w:val="en-GB"/>
          </w:rPr>
          <w:tab/>
          <w:t>ProtocolIE-ID ::= xx</w:t>
        </w:r>
      </w:ins>
    </w:p>
    <w:p w14:paraId="0DB1C3CB" w14:textId="77777777" w:rsidR="008E355A" w:rsidRPr="004F138A" w:rsidRDefault="008E355A" w:rsidP="008E355A">
      <w:pPr>
        <w:pStyle w:val="PL"/>
        <w:spacing w:line="0" w:lineRule="atLeast"/>
        <w:jc w:val="center"/>
        <w:rPr>
          <w:snapToGrid w:val="0"/>
          <w:lang w:val="en-GB"/>
        </w:rPr>
      </w:pPr>
    </w:p>
    <w:sectPr w:rsidR="008E355A" w:rsidRPr="004F138A" w:rsidSect="004F13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052B9" w14:textId="77777777" w:rsidR="00C132C3" w:rsidRDefault="00C132C3">
      <w:r>
        <w:separator/>
      </w:r>
    </w:p>
  </w:endnote>
  <w:endnote w:type="continuationSeparator" w:id="0">
    <w:p w14:paraId="0866B195" w14:textId="77777777" w:rsidR="00C132C3" w:rsidRDefault="00C13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6F6F1E" w:rsidRDefault="006F6F1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BBC51" w14:textId="77777777" w:rsidR="00C132C3" w:rsidRDefault="00C132C3">
      <w:r>
        <w:separator/>
      </w:r>
    </w:p>
  </w:footnote>
  <w:footnote w:type="continuationSeparator" w:id="0">
    <w:p w14:paraId="50246933" w14:textId="77777777" w:rsidR="00C132C3" w:rsidRDefault="00C13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6F6F1E" w:rsidRDefault="006F6F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40597"/>
    <w:multiLevelType w:val="hybridMultilevel"/>
    <w:tmpl w:val="3404E9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387D76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0A1023"/>
    <w:multiLevelType w:val="hybridMultilevel"/>
    <w:tmpl w:val="7FFC61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8E4E25"/>
    <w:multiLevelType w:val="hybridMultilevel"/>
    <w:tmpl w:val="6174F658"/>
    <w:lvl w:ilvl="0" w:tplc="466CF6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A6A91"/>
    <w:multiLevelType w:val="hybridMultilevel"/>
    <w:tmpl w:val="DC82E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9723D"/>
    <w:multiLevelType w:val="hybridMultilevel"/>
    <w:tmpl w:val="45B6BEA0"/>
    <w:lvl w:ilvl="0" w:tplc="44DAAA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81DB4"/>
    <w:multiLevelType w:val="hybridMultilevel"/>
    <w:tmpl w:val="567C3A62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77209"/>
    <w:multiLevelType w:val="hybridMultilevel"/>
    <w:tmpl w:val="08620AAE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93417"/>
    <w:multiLevelType w:val="hybridMultilevel"/>
    <w:tmpl w:val="3BC8E1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CE6DC0"/>
    <w:multiLevelType w:val="hybridMultilevel"/>
    <w:tmpl w:val="72826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85A7B52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27974"/>
    <w:multiLevelType w:val="hybridMultilevel"/>
    <w:tmpl w:val="E480ABDE"/>
    <w:lvl w:ilvl="0" w:tplc="C146250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63C794B"/>
    <w:multiLevelType w:val="hybridMultilevel"/>
    <w:tmpl w:val="0F2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30"/>
  </w:num>
  <w:num w:numId="3">
    <w:abstractNumId w:val="20"/>
  </w:num>
  <w:num w:numId="4">
    <w:abstractNumId w:val="21"/>
  </w:num>
  <w:num w:numId="5">
    <w:abstractNumId w:val="17"/>
  </w:num>
  <w:num w:numId="6">
    <w:abstractNumId w:val="27"/>
  </w:num>
  <w:num w:numId="7">
    <w:abstractNumId w:val="38"/>
  </w:num>
  <w:num w:numId="8">
    <w:abstractNumId w:val="18"/>
  </w:num>
  <w:num w:numId="9">
    <w:abstractNumId w:val="33"/>
  </w:num>
  <w:num w:numId="10">
    <w:abstractNumId w:val="41"/>
  </w:num>
  <w:num w:numId="11">
    <w:abstractNumId w:val="35"/>
  </w:num>
  <w:num w:numId="12">
    <w:abstractNumId w:val="9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32"/>
  </w:num>
  <w:num w:numId="16">
    <w:abstractNumId w:val="40"/>
  </w:num>
  <w:num w:numId="17">
    <w:abstractNumId w:val="43"/>
  </w:num>
  <w:num w:numId="18">
    <w:abstractNumId w:val="31"/>
  </w:num>
  <w:num w:numId="19">
    <w:abstractNumId w:val="46"/>
  </w:num>
  <w:num w:numId="20">
    <w:abstractNumId w:val="23"/>
  </w:num>
  <w:num w:numId="21">
    <w:abstractNumId w:val="42"/>
  </w:num>
  <w:num w:numId="22">
    <w:abstractNumId w:val="45"/>
  </w:num>
  <w:num w:numId="23">
    <w:abstractNumId w:val="11"/>
  </w:num>
  <w:num w:numId="24">
    <w:abstractNumId w:val="14"/>
  </w:num>
  <w:num w:numId="25">
    <w:abstractNumId w:val="36"/>
  </w:num>
  <w:num w:numId="26">
    <w:abstractNumId w:val="13"/>
  </w:num>
  <w:num w:numId="27">
    <w:abstractNumId w:val="44"/>
  </w:num>
  <w:num w:numId="28">
    <w:abstractNumId w:val="39"/>
  </w:num>
  <w:num w:numId="29">
    <w:abstractNumId w:val="16"/>
  </w:num>
  <w:num w:numId="30">
    <w:abstractNumId w:val="25"/>
  </w:num>
  <w:num w:numId="31">
    <w:abstractNumId w:val="8"/>
  </w:num>
  <w:num w:numId="32">
    <w:abstractNumId w:val="1"/>
  </w:num>
  <w:num w:numId="33">
    <w:abstractNumId w:val="34"/>
  </w:num>
  <w:num w:numId="34">
    <w:abstractNumId w:val="7"/>
  </w:num>
  <w:num w:numId="35">
    <w:abstractNumId w:val="15"/>
  </w:num>
  <w:num w:numId="36">
    <w:abstractNumId w:val="6"/>
  </w:num>
  <w:num w:numId="37">
    <w:abstractNumId w:val="10"/>
  </w:num>
  <w:num w:numId="38">
    <w:abstractNumId w:val="4"/>
  </w:num>
  <w:num w:numId="39">
    <w:abstractNumId w:val="28"/>
  </w:num>
  <w:num w:numId="40">
    <w:abstractNumId w:val="5"/>
  </w:num>
  <w:num w:numId="41">
    <w:abstractNumId w:val="26"/>
  </w:num>
  <w:num w:numId="42">
    <w:abstractNumId w:val="37"/>
  </w:num>
  <w:num w:numId="43">
    <w:abstractNumId w:val="0"/>
  </w:num>
  <w:num w:numId="44">
    <w:abstractNumId w:val="29"/>
  </w:num>
  <w:num w:numId="45">
    <w:abstractNumId w:val="24"/>
  </w:num>
  <w:num w:numId="46">
    <w:abstractNumId w:val="12"/>
  </w:num>
  <w:num w:numId="47">
    <w:abstractNumId w:val="2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0E5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3621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01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66F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F17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5B5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1A0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117E"/>
    <w:rsid w:val="003739D8"/>
    <w:rsid w:val="003742AC"/>
    <w:rsid w:val="00375474"/>
    <w:rsid w:val="00377CE1"/>
    <w:rsid w:val="00380032"/>
    <w:rsid w:val="003801D9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42E0"/>
    <w:rsid w:val="0040505D"/>
    <w:rsid w:val="0040512B"/>
    <w:rsid w:val="00405CA5"/>
    <w:rsid w:val="00407CD3"/>
    <w:rsid w:val="00410134"/>
    <w:rsid w:val="00410419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209"/>
    <w:rsid w:val="00476284"/>
    <w:rsid w:val="0047657B"/>
    <w:rsid w:val="00476B57"/>
    <w:rsid w:val="00477768"/>
    <w:rsid w:val="004806E3"/>
    <w:rsid w:val="00483745"/>
    <w:rsid w:val="00483CC1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268"/>
    <w:rsid w:val="004A5547"/>
    <w:rsid w:val="004A6782"/>
    <w:rsid w:val="004B1EB4"/>
    <w:rsid w:val="004B29D1"/>
    <w:rsid w:val="004B329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38A"/>
    <w:rsid w:val="004F1E5A"/>
    <w:rsid w:val="004F2078"/>
    <w:rsid w:val="004F40C6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D73"/>
    <w:rsid w:val="005046DA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0E3"/>
    <w:rsid w:val="00580202"/>
    <w:rsid w:val="005802C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0FEB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357A"/>
    <w:rsid w:val="006173DF"/>
    <w:rsid w:val="0062030C"/>
    <w:rsid w:val="00620A71"/>
    <w:rsid w:val="00620CA9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47703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4FB1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71D"/>
    <w:rsid w:val="006848CD"/>
    <w:rsid w:val="006858A0"/>
    <w:rsid w:val="00686808"/>
    <w:rsid w:val="00686D9A"/>
    <w:rsid w:val="0069115D"/>
    <w:rsid w:val="006913FB"/>
    <w:rsid w:val="006941E4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3669"/>
    <w:rsid w:val="006E4E39"/>
    <w:rsid w:val="006E551D"/>
    <w:rsid w:val="006E565E"/>
    <w:rsid w:val="006E5BC1"/>
    <w:rsid w:val="006E673D"/>
    <w:rsid w:val="006E7D3B"/>
    <w:rsid w:val="006F0CCB"/>
    <w:rsid w:val="006F1403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5720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3DE5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55A"/>
    <w:rsid w:val="008E44B8"/>
    <w:rsid w:val="008E5EA3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22A6"/>
    <w:rsid w:val="00953920"/>
    <w:rsid w:val="00953D47"/>
    <w:rsid w:val="009541D0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563"/>
    <w:rsid w:val="00A07372"/>
    <w:rsid w:val="00A07F33"/>
    <w:rsid w:val="00A13E54"/>
    <w:rsid w:val="00A1500E"/>
    <w:rsid w:val="00A15202"/>
    <w:rsid w:val="00A15DB7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2CB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3B36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27DC3"/>
    <w:rsid w:val="00B30929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4C7A"/>
    <w:rsid w:val="00BB51E9"/>
    <w:rsid w:val="00BB56BD"/>
    <w:rsid w:val="00BB6BD7"/>
    <w:rsid w:val="00BB6D94"/>
    <w:rsid w:val="00BB78D4"/>
    <w:rsid w:val="00BB7C49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2C3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84A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4B0C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CF7341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60D3"/>
    <w:rsid w:val="00D17248"/>
    <w:rsid w:val="00D2264C"/>
    <w:rsid w:val="00D239A7"/>
    <w:rsid w:val="00D23F47"/>
    <w:rsid w:val="00D267ED"/>
    <w:rsid w:val="00D26C4E"/>
    <w:rsid w:val="00D3005B"/>
    <w:rsid w:val="00D31BF1"/>
    <w:rsid w:val="00D31E35"/>
    <w:rsid w:val="00D325EA"/>
    <w:rsid w:val="00D3439D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46AB3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DFA"/>
    <w:rsid w:val="00D64EF7"/>
    <w:rsid w:val="00D652B5"/>
    <w:rsid w:val="00D66155"/>
    <w:rsid w:val="00D708B0"/>
    <w:rsid w:val="00D70E73"/>
    <w:rsid w:val="00D7135D"/>
    <w:rsid w:val="00D71E15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489E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6C1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662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5765B"/>
    <w:rsid w:val="00E60402"/>
    <w:rsid w:val="00E625EE"/>
    <w:rsid w:val="00E62F35"/>
    <w:rsid w:val="00E633CF"/>
    <w:rsid w:val="00E63838"/>
    <w:rsid w:val="00E64434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87E1D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0C52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DCB"/>
    <w:rsid w:val="00EF5787"/>
    <w:rsid w:val="00EF60D0"/>
    <w:rsid w:val="00EF682C"/>
    <w:rsid w:val="00EF6CFB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02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2E1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253"/>
    <w:rsid w:val="00FC7313"/>
    <w:rsid w:val="00FC7429"/>
    <w:rsid w:val="00FD07F6"/>
    <w:rsid w:val="00FD0F2C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37D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har">
    <w:name w:val="EX Char"/>
    <w:link w:val="EX"/>
    <w:locked/>
    <w:rsid w:val="006941E4"/>
    <w:rPr>
      <w:rFonts w:ascii="Arial" w:hAnsi="Arial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83CC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83CC1"/>
    <w:rPr>
      <w:rFonts w:ascii="Arial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0269358-DEDA-489A-B509-E0AEA9F41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2313</TotalTime>
  <Pages>3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250</cp:revision>
  <cp:lastPrinted>2008-01-31T06:09:00Z</cp:lastPrinted>
  <dcterms:created xsi:type="dcterms:W3CDTF">2018-01-12T18:07:00Z</dcterms:created>
  <dcterms:modified xsi:type="dcterms:W3CDTF">2018-06-25T22:29:00Z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